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7B6245">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7B6245">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7B6245">
        <w:rPr>
          <w:b/>
          <w:noProof/>
          <w:sz w:val="24"/>
        </w:rPr>
        <w:t>C4-191323</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B6245">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B6245">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B6245">
        <w:rPr>
          <w:b/>
          <w:noProof/>
          <w:sz w:val="24"/>
        </w:rPr>
        <w:t>08th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B6245">
        <w:rPr>
          <w:b/>
          <w:noProof/>
          <w:sz w:val="24"/>
        </w:rPr>
        <w:t>12th April 2019</w:t>
      </w:r>
      <w:r>
        <w:rPr>
          <w:b/>
          <w:noProof/>
          <w:sz w:val="24"/>
        </w:rPr>
        <w:fldChar w:fldCharType="end"/>
      </w:r>
      <w:r w:rsidR="007B6245">
        <w:rPr>
          <w:b/>
          <w:noProof/>
          <w:sz w:val="24"/>
        </w:rPr>
        <w:tab/>
      </w:r>
      <w:r w:rsidR="007B6245">
        <w:rPr>
          <w:b/>
          <w:noProof/>
          <w:sz w:val="24"/>
        </w:rPr>
        <w:tab/>
      </w:r>
      <w:r w:rsidR="007B6245">
        <w:rPr>
          <w:b/>
          <w:noProof/>
          <w:sz w:val="24"/>
        </w:rPr>
        <w:tab/>
      </w:r>
      <w:r w:rsidR="007B6245">
        <w:rPr>
          <w:b/>
          <w:noProof/>
          <w:sz w:val="24"/>
        </w:rPr>
        <w:tab/>
      </w:r>
      <w:r w:rsidR="007B6245">
        <w:rPr>
          <w:b/>
          <w:noProof/>
          <w:sz w:val="24"/>
        </w:rPr>
        <w:tab/>
      </w:r>
      <w:r w:rsidR="007B6245">
        <w:rPr>
          <w:b/>
          <w:noProof/>
          <w:sz w:val="24"/>
        </w:rPr>
        <w:tab/>
      </w:r>
      <w:r w:rsidR="007B6245">
        <w:rPr>
          <w:b/>
          <w:noProof/>
          <w:sz w:val="24"/>
        </w:rPr>
        <w:tab/>
      </w:r>
      <w:r w:rsidR="007B6245">
        <w:rPr>
          <w:b/>
          <w:noProof/>
          <w:sz w:val="24"/>
        </w:rPr>
        <w:tab/>
      </w:r>
      <w:r w:rsidR="007B6245">
        <w:rPr>
          <w:b/>
          <w:noProof/>
          <w:sz w:val="24"/>
        </w:rPr>
        <w:tab/>
        <w:t xml:space="preserve">(revision of </w:t>
      </w:r>
      <w:r w:rsidR="007B6245" w:rsidRPr="007B6245">
        <w:rPr>
          <w:b/>
          <w:noProof/>
          <w:sz w:val="24"/>
        </w:rPr>
        <w:t>C4-191229</w:t>
      </w:r>
      <w:r w:rsidR="007B624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6245">
              <w:rPr>
                <w:b/>
                <w:noProof/>
                <w:sz w:val="28"/>
              </w:rPr>
              <w:t>29.333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B6245">
              <w:rPr>
                <w:b/>
                <w:noProof/>
                <w:sz w:val="28"/>
              </w:rPr>
              <w:t>0099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B6245">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B6245">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A02">
            <w:pPr>
              <w:pStyle w:val="CRCoverPage"/>
              <w:spacing w:after="0"/>
              <w:ind w:left="100"/>
              <w:rPr>
                <w:noProof/>
              </w:rPr>
            </w:pPr>
            <w:r>
              <w:fldChar w:fldCharType="begin"/>
            </w:r>
            <w:r>
              <w:instrText xml:space="preserve"> DOCPROPERTY  CrTitle  \* MERGEFORMAT </w:instrText>
            </w:r>
            <w:r>
              <w:fldChar w:fldCharType="separate"/>
            </w:r>
            <w:proofErr w:type="spellStart"/>
            <w:r w:rsidR="007B6245">
              <w:t>Mp</w:t>
            </w:r>
            <w:proofErr w:type="spellEnd"/>
            <w:r w:rsidR="007B6245">
              <w:t xml:space="preserve"> interface enhancements to support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7B6245">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60E4" w:rsidP="00F23A82">
            <w:pPr>
              <w:pStyle w:val="CRCoverPage"/>
              <w:spacing w:after="0"/>
              <w:ind w:left="100"/>
              <w:rPr>
                <w:noProof/>
              </w:rPr>
            </w:pPr>
            <w:r>
              <w:fldChar w:fldCharType="begin"/>
            </w:r>
            <w:r>
              <w:instrText xml:space="preserve"> DOCPROPERTY  SourceIfTsg  \* MERGEFORMAT </w:instrText>
            </w:r>
            <w:r>
              <w:fldChar w:fldCharType="separate"/>
            </w:r>
            <w:r w:rsidR="007B6245">
              <w:t>CT4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6245">
              <w:rPr>
                <w:noProof/>
              </w:rPr>
              <w:t>E2E_DELAY-CT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6245">
              <w:rPr>
                <w:noProof/>
              </w:rPr>
              <w:t>2019-04-08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624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24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E0B" w:rsidRPr="00681E0B" w:rsidRDefault="00681E0B" w:rsidP="00F7263B">
            <w:pPr>
              <w:pStyle w:val="CRCoverPage"/>
              <w:spacing w:after="0"/>
              <w:rPr>
                <w:rFonts w:cs="Arial"/>
              </w:rPr>
            </w:pPr>
            <w:r>
              <w:rPr>
                <w:rFonts w:cs="Arial"/>
              </w:rPr>
              <w:t>SA4 introduced</w:t>
            </w:r>
            <w:r w:rsidRPr="00F22678">
              <w:rPr>
                <w:rFonts w:cs="Arial"/>
              </w:rPr>
              <w:t xml:space="preserve"> the feature </w:t>
            </w:r>
            <w:r>
              <w:t>Delay Budget Information (DBI)</w:t>
            </w:r>
            <w:r w:rsidRPr="00F22678">
              <w:rPr>
                <w:rFonts w:cs="Arial"/>
              </w:rPr>
              <w:t xml:space="preserve"> in TS 26.114.</w:t>
            </w:r>
            <w:r w:rsidR="00990B4D">
              <w:rPr>
                <w:rFonts w:cs="Arial"/>
              </w:rPr>
              <w:t xml:space="preserve"> The </w:t>
            </w:r>
            <w:r w:rsidR="00646BF7">
              <w:rPr>
                <w:rFonts w:cs="Arial"/>
              </w:rPr>
              <w:t>MRFC and MRFP</w:t>
            </w:r>
            <w:r w:rsidR="00990B4D">
              <w:rPr>
                <w:rFonts w:cs="Arial"/>
              </w:rPr>
              <w:t xml:space="preserve"> should have the option</w:t>
            </w:r>
            <w:r w:rsidR="00F7263B">
              <w:rPr>
                <w:rFonts w:cs="Arial"/>
              </w:rPr>
              <w:t>al capability</w:t>
            </w:r>
            <w:r w:rsidR="00990B4D">
              <w:rPr>
                <w:rFonts w:cs="Arial"/>
              </w:rPr>
              <w:t xml:space="preserve"> to support DBI signalling </w:t>
            </w:r>
            <w:r w:rsidR="00F7263B">
              <w:rPr>
                <w:rFonts w:cs="Arial"/>
              </w:rPr>
              <w:t xml:space="preserve">for voice and video media streams </w:t>
            </w:r>
            <w:r w:rsidR="00990B4D">
              <w:rPr>
                <w:rFonts w:cs="Arial"/>
              </w:rPr>
              <w:t>using RTCP feedback messages</w:t>
            </w:r>
            <w:r w:rsidR="00F7263B">
              <w:rPr>
                <w:rFonts w:cs="Arial"/>
              </w:rPr>
              <w:t>.</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658C" w:rsidRDefault="00DA658C" w:rsidP="00DA658C">
            <w:pPr>
              <w:pStyle w:val="CRCoverPage"/>
              <w:numPr>
                <w:ilvl w:val="0"/>
                <w:numId w:val="44"/>
              </w:numPr>
              <w:spacing w:after="0"/>
            </w:pPr>
            <w:r>
              <w:t>Profile Identification V</w:t>
            </w:r>
            <w:r w:rsidR="00182DB8">
              <w:t xml:space="preserve">ersion updated in </w:t>
            </w:r>
            <w:proofErr w:type="spellStart"/>
            <w:r w:rsidR="00182DB8">
              <w:t>subclause</w:t>
            </w:r>
            <w:proofErr w:type="spellEnd"/>
            <w:r w:rsidR="00182DB8">
              <w:t xml:space="preserve"> 5.1</w:t>
            </w:r>
            <w:r>
              <w:t>.</w:t>
            </w:r>
          </w:p>
          <w:p w:rsidR="007C170A" w:rsidRDefault="00D64F7B" w:rsidP="007C170A">
            <w:pPr>
              <w:pStyle w:val="CRCoverPage"/>
              <w:numPr>
                <w:ilvl w:val="0"/>
                <w:numId w:val="44"/>
              </w:numPr>
              <w:spacing w:after="0"/>
            </w:pPr>
            <w:r>
              <w:t xml:space="preserve">Update </w:t>
            </w:r>
            <w:proofErr w:type="spellStart"/>
            <w:r>
              <w:t>subclause</w:t>
            </w:r>
            <w:proofErr w:type="spellEnd"/>
            <w:r>
              <w:t xml:space="preserve"> 5.15 with </w:t>
            </w:r>
            <w:r w:rsidR="007C170A">
              <w:t>addi</w:t>
            </w:r>
            <w:r>
              <w:t xml:space="preserve">tional </w:t>
            </w:r>
            <w:r w:rsidR="007C170A">
              <w:t>DBI parameter "3gpp-delay-budget" as part of the existing SDP attribute "</w:t>
            </w:r>
            <w:proofErr w:type="spellStart"/>
            <w:r w:rsidR="007C170A">
              <w:t>rtc</w:t>
            </w:r>
            <w:proofErr w:type="spellEnd"/>
            <w:r w:rsidR="007C170A">
              <w:t>-fb".</w:t>
            </w:r>
          </w:p>
          <w:p w:rsidR="00AA4B35" w:rsidRDefault="00990B4D" w:rsidP="007C170A">
            <w:pPr>
              <w:pStyle w:val="CRCoverPage"/>
              <w:numPr>
                <w:ilvl w:val="0"/>
                <w:numId w:val="44"/>
              </w:numPr>
              <w:spacing w:after="0"/>
            </w:pPr>
            <w:r>
              <w:t>Introduce</w:t>
            </w:r>
            <w:r w:rsidR="007C170A">
              <w:t xml:space="preserve"> new Information element "DBI" applicable for the H.245 </w:t>
            </w:r>
            <w:r w:rsidR="007C170A" w:rsidRPr="007C170A">
              <w:t xml:space="preserve">Local Descriptor </w:t>
            </w:r>
            <w:r w:rsidR="007C170A">
              <w:t>and</w:t>
            </w:r>
            <w:r w:rsidR="007C170A" w:rsidRPr="007C170A">
              <w:t xml:space="preserve"> Remote Descriptor</w:t>
            </w:r>
            <w:r w:rsidR="00DA0954">
              <w:t xml:space="preserve"> in </w:t>
            </w:r>
            <w:proofErr w:type="spellStart"/>
            <w:r w:rsidR="00DA0954">
              <w:t>subclause</w:t>
            </w:r>
            <w:proofErr w:type="spellEnd"/>
            <w:r w:rsidR="00DA0954">
              <w:t xml:space="preserve"> </w:t>
            </w:r>
            <w:r w:rsidR="00DA0954" w:rsidRPr="002B2D9C">
              <w:rPr>
                <w:noProof/>
              </w:rPr>
              <w:t>5.1</w:t>
            </w:r>
            <w:r w:rsidR="00DA0954">
              <w:rPr>
                <w:noProof/>
              </w:rPr>
              <w:t>7.1</w:t>
            </w:r>
            <w:r w:rsidR="00F06418">
              <w:rPr>
                <w:noProof/>
              </w:rPr>
              <w:t>.</w:t>
            </w:r>
          </w:p>
          <w:p w:rsidR="00F06418" w:rsidRDefault="00DA0954" w:rsidP="00F06418">
            <w:pPr>
              <w:pStyle w:val="CRCoverPage"/>
              <w:numPr>
                <w:ilvl w:val="0"/>
                <w:numId w:val="44"/>
              </w:numPr>
              <w:spacing w:after="0"/>
            </w:pPr>
            <w:r>
              <w:t xml:space="preserve">Support for </w:t>
            </w:r>
            <w:r w:rsidR="00990B4D">
              <w:t xml:space="preserve">DBI configuration </w:t>
            </w:r>
            <w:r>
              <w:t xml:space="preserve">as part of </w:t>
            </w:r>
            <w:proofErr w:type="spellStart"/>
            <w:r>
              <w:t>subclause</w:t>
            </w:r>
            <w:proofErr w:type="spellEnd"/>
            <w:r>
              <w:t xml:space="preserve"> </w:t>
            </w:r>
            <w:r w:rsidR="00990B4D">
              <w:t>5.17.2.</w:t>
            </w:r>
            <w:r w:rsidR="00F06418">
              <w:t>3</w:t>
            </w:r>
            <w:r>
              <w:t xml:space="preserve"> Configure IMS Resources </w:t>
            </w:r>
            <w:r w:rsidR="00F06418">
              <w:t xml:space="preserve">Request </w:t>
            </w:r>
            <w:r>
              <w:t xml:space="preserve">and </w:t>
            </w:r>
            <w:r w:rsidR="00F06418" w:rsidRPr="005A5509">
              <w:t>Configure IMS Resources Request Acknowledge</w:t>
            </w:r>
            <w:r w:rsidR="00F06418">
              <w:t>.</w:t>
            </w:r>
          </w:p>
          <w:p w:rsidR="00F06418" w:rsidRPr="00635016" w:rsidRDefault="00F06418" w:rsidP="00F06418">
            <w:pPr>
              <w:pStyle w:val="CRCoverPage"/>
              <w:numPr>
                <w:ilvl w:val="0"/>
                <w:numId w:val="44"/>
              </w:numPr>
              <w:spacing w:after="0"/>
            </w:pPr>
            <w:r>
              <w:t xml:space="preserve">Support for DBI configuration as part of </w:t>
            </w:r>
            <w:proofErr w:type="spellStart"/>
            <w:r>
              <w:t>subclause</w:t>
            </w:r>
            <w:proofErr w:type="spellEnd"/>
            <w:r>
              <w:t xml:space="preserve"> 5.17.2.4 "Reserve and Configure IMS Resources </w:t>
            </w:r>
            <w:r w:rsidRPr="005A5509">
              <w:t>Request</w:t>
            </w:r>
            <w:r>
              <w:t>"</w:t>
            </w:r>
            <w:r w:rsidRPr="005A5509">
              <w:t xml:space="preserve"> </w:t>
            </w:r>
            <w:r>
              <w:t xml:space="preserve">and "Reserve and Configure IMS Resources </w:t>
            </w:r>
            <w:r w:rsidRPr="005A5509">
              <w:t>Request</w:t>
            </w:r>
            <w:r>
              <w:t xml:space="preserve"> </w:t>
            </w:r>
            <w:r w:rsidRPr="005A5509">
              <w:t>Acknowledge</w:t>
            </w:r>
            <w:r>
              <w:t>".</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DA0954" w:rsidP="00F7263B">
            <w:pPr>
              <w:pStyle w:val="CRCoverPage"/>
              <w:spacing w:after="0"/>
              <w:rPr>
                <w:noProof/>
              </w:rPr>
            </w:pPr>
            <w:r>
              <w:t>Delay Budget Information</w:t>
            </w:r>
            <w:r w:rsidR="00681E0B">
              <w:t xml:space="preserve"> </w:t>
            </w:r>
            <w:r w:rsidR="004D43CB">
              <w:t xml:space="preserve">signalling </w:t>
            </w:r>
            <w:r w:rsidR="00681E0B">
              <w:t>not supported</w:t>
            </w:r>
            <w:r w:rsidR="00990B4D">
              <w:t xml:space="preserve"> during </w:t>
            </w:r>
            <w:r w:rsidR="00F7263B" w:rsidRPr="00F7263B">
              <w:rPr>
                <w:rFonts w:cs="Arial"/>
              </w:rPr>
              <w:t xml:space="preserve">voice and video </w:t>
            </w:r>
            <w:r w:rsidR="00F7263B">
              <w:rPr>
                <w:rFonts w:cs="Arial"/>
              </w:rPr>
              <w:t>conferencing</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2B2D9C" w:rsidP="00214D0D">
            <w:pPr>
              <w:pStyle w:val="CRCoverPage"/>
              <w:spacing w:after="0"/>
              <w:rPr>
                <w:noProof/>
              </w:rPr>
            </w:pPr>
            <w:r w:rsidRPr="002B2D9C">
              <w:rPr>
                <w:noProof/>
              </w:rPr>
              <w:t xml:space="preserve">4, </w:t>
            </w:r>
            <w:r w:rsidR="00DA658C">
              <w:rPr>
                <w:noProof/>
              </w:rPr>
              <w:t xml:space="preserve">5.1, </w:t>
            </w:r>
            <w:r w:rsidRPr="002B2D9C">
              <w:rPr>
                <w:noProof/>
              </w:rPr>
              <w:t>5.15, 5.17.1, 5.17.2.3, 5.17.2.4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955CA2" w:rsidP="00173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955CA2">
            <w:pPr>
              <w:pStyle w:val="CRCoverPage"/>
              <w:spacing w:after="0"/>
              <w:rPr>
                <w:b/>
                <w:caps/>
                <w:noProof/>
              </w:rPr>
            </w:pP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955CA2">
            <w:pPr>
              <w:pStyle w:val="CRCoverPage"/>
              <w:spacing w:after="0"/>
              <w:ind w:left="99"/>
              <w:rPr>
                <w:noProof/>
              </w:rPr>
            </w:pPr>
            <w:r>
              <w:rPr>
                <w:noProof/>
              </w:rPr>
              <w:t>TS</w:t>
            </w:r>
            <w:r w:rsidR="00955CA2">
              <w:rPr>
                <w:noProof/>
              </w:rPr>
              <w:t xml:space="preserve"> 23.333</w:t>
            </w:r>
            <w:r>
              <w:rPr>
                <w:noProof/>
              </w:rPr>
              <w:t xml:space="preserve"> CR </w:t>
            </w:r>
            <w:r w:rsidR="00955CA2">
              <w:rPr>
                <w:noProof/>
              </w:rPr>
              <w:t>122</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26495245"/>
      <w:bookmarkStart w:id="3" w:name="_Toc517464882"/>
      <w:bookmarkStart w:id="4" w:name="_Toc517465209"/>
      <w:bookmarkStart w:id="5" w:name="_Toc533171758"/>
      <w:bookmarkStart w:id="6" w:name="_Toc52522617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3A087F" w:rsidRPr="005A5509" w:rsidRDefault="003A087F" w:rsidP="003A087F">
      <w:pPr>
        <w:pStyle w:val="Heading1"/>
        <w:ind w:left="0" w:firstLine="0"/>
      </w:pPr>
      <w:r w:rsidRPr="005A5509">
        <w:t>4.</w:t>
      </w:r>
      <w:r w:rsidRPr="005A5509">
        <w:tab/>
        <w:t>Abbreviations</w:t>
      </w:r>
      <w:bookmarkEnd w:id="2"/>
    </w:p>
    <w:p w:rsidR="003A087F" w:rsidRPr="005A5509" w:rsidRDefault="003A087F" w:rsidP="003A087F">
      <w:r w:rsidRPr="005A5509">
        <w:t>For the purposes of the present document, the following abbreviations apply:</w:t>
      </w:r>
    </w:p>
    <w:p w:rsidR="003A087F" w:rsidRPr="005A5509" w:rsidRDefault="003A087F" w:rsidP="003A087F">
      <w:pPr>
        <w:pStyle w:val="EW"/>
      </w:pPr>
      <w:r w:rsidRPr="005A5509">
        <w:t>BFCP</w:t>
      </w:r>
      <w:r w:rsidRPr="005A5509">
        <w:tab/>
        <w:t>Binary Floor Control Protocol</w:t>
      </w:r>
    </w:p>
    <w:p w:rsidR="003A087F" w:rsidRPr="005A5509" w:rsidRDefault="003A087F" w:rsidP="003A087F">
      <w:pPr>
        <w:pStyle w:val="EW"/>
      </w:pPr>
      <w:r w:rsidRPr="005A5509">
        <w:t>CCM</w:t>
      </w:r>
      <w:r w:rsidRPr="005A5509">
        <w:tab/>
        <w:t>Codec Control Messages</w:t>
      </w:r>
    </w:p>
    <w:p w:rsidR="003A087F" w:rsidRPr="005A5509" w:rsidRDefault="003A087F" w:rsidP="003A087F">
      <w:pPr>
        <w:pStyle w:val="EW"/>
      </w:pPr>
      <w:r w:rsidRPr="005A5509">
        <w:t>CDR</w:t>
      </w:r>
      <w:r w:rsidRPr="005A5509">
        <w:tab/>
        <w:t>Call Data Record</w:t>
      </w:r>
    </w:p>
    <w:p w:rsidR="003A087F" w:rsidRPr="005A5509" w:rsidRDefault="003A087F" w:rsidP="003A087F">
      <w:pPr>
        <w:pStyle w:val="EW"/>
      </w:pPr>
      <w:r w:rsidRPr="005A5509">
        <w:t>CN</w:t>
      </w:r>
      <w:r w:rsidRPr="005A5509">
        <w:tab/>
        <w:t>Comfort Noise</w:t>
      </w:r>
    </w:p>
    <w:p w:rsidR="003A087F" w:rsidRPr="005A5509" w:rsidRDefault="003A087F" w:rsidP="003A087F">
      <w:pPr>
        <w:pStyle w:val="EW"/>
      </w:pPr>
      <w:r w:rsidRPr="005A5509">
        <w:t>CRC</w:t>
      </w:r>
      <w:r w:rsidRPr="005A5509">
        <w:tab/>
        <w:t>Cyclic Redundancy Check</w:t>
      </w:r>
    </w:p>
    <w:p w:rsidR="003A087F" w:rsidRPr="005A5509" w:rsidRDefault="003A087F" w:rsidP="003A087F">
      <w:pPr>
        <w:pStyle w:val="EW"/>
      </w:pPr>
      <w:r w:rsidRPr="005A5509">
        <w:t>CS</w:t>
      </w:r>
      <w:r w:rsidRPr="005A5509">
        <w:tab/>
        <w:t>Crypto Session</w:t>
      </w:r>
    </w:p>
    <w:p w:rsidR="003A087F" w:rsidRDefault="003A087F" w:rsidP="003A087F">
      <w:pPr>
        <w:pStyle w:val="EW"/>
        <w:rPr>
          <w:ins w:id="7" w:author="Luetzenkirchen, Thomas" w:date="2019-03-22T09:56:00Z"/>
          <w:color w:val="000000"/>
        </w:rPr>
      </w:pPr>
      <w:r w:rsidRPr="005A5509">
        <w:rPr>
          <w:color w:val="000000"/>
        </w:rPr>
        <w:t>CVO</w:t>
      </w:r>
      <w:r w:rsidRPr="005A5509">
        <w:rPr>
          <w:color w:val="000000"/>
        </w:rPr>
        <w:tab/>
        <w:t>Coordination of Video Orientation</w:t>
      </w:r>
    </w:p>
    <w:p w:rsidR="003A087F" w:rsidRPr="005A5509" w:rsidRDefault="003A087F">
      <w:pPr>
        <w:pStyle w:val="EW"/>
      </w:pPr>
      <w:ins w:id="8" w:author="Luetzenkirchen, Thomas" w:date="2019-03-22T09:56:00Z">
        <w:r>
          <w:t>DBI</w:t>
        </w:r>
        <w:r>
          <w:tab/>
        </w:r>
        <w:r w:rsidRPr="00214D0D">
          <w:t>Delay Budget Information</w:t>
        </w:r>
      </w:ins>
    </w:p>
    <w:p w:rsidR="003A087F" w:rsidRPr="005A5509" w:rsidRDefault="003A087F" w:rsidP="003A087F">
      <w:pPr>
        <w:pStyle w:val="EW"/>
      </w:pPr>
      <w:r w:rsidRPr="005A5509">
        <w:t>DNS</w:t>
      </w:r>
      <w:r w:rsidRPr="005A5509">
        <w:tab/>
        <w:t>Domain Name System</w:t>
      </w:r>
    </w:p>
    <w:p w:rsidR="003A087F" w:rsidRPr="005A5509" w:rsidRDefault="003A087F" w:rsidP="003A087F">
      <w:pPr>
        <w:pStyle w:val="EW"/>
      </w:pPr>
      <w:r w:rsidRPr="005A5509">
        <w:t>DTLS</w:t>
      </w:r>
      <w:r w:rsidRPr="005A5509">
        <w:tab/>
        <w:t>Datagram Transport Layer Security</w:t>
      </w:r>
    </w:p>
    <w:p w:rsidR="003A087F" w:rsidRPr="005A5509" w:rsidRDefault="003A087F" w:rsidP="003A087F">
      <w:pPr>
        <w:pStyle w:val="EW"/>
      </w:pPr>
      <w:r w:rsidRPr="005A5509">
        <w:t>DTMF</w:t>
      </w:r>
      <w:r w:rsidRPr="005A5509">
        <w:tab/>
        <w:t>Dual Tone Multi Frequency</w:t>
      </w:r>
    </w:p>
    <w:p w:rsidR="003A087F" w:rsidRPr="005A5509" w:rsidRDefault="003A087F" w:rsidP="003A087F">
      <w:pPr>
        <w:pStyle w:val="EW"/>
      </w:pPr>
      <w:r w:rsidRPr="005A5509">
        <w:t>CE</w:t>
      </w:r>
      <w:r w:rsidRPr="005A5509">
        <w:tab/>
        <w:t>Congestion Experienced</w:t>
      </w:r>
    </w:p>
    <w:p w:rsidR="003A087F" w:rsidRPr="005A5509" w:rsidRDefault="003A087F" w:rsidP="003A087F">
      <w:pPr>
        <w:pStyle w:val="EW"/>
      </w:pPr>
      <w:r w:rsidRPr="005A5509">
        <w:t>ECN</w:t>
      </w:r>
      <w:r w:rsidRPr="005A5509">
        <w:tab/>
        <w:t>Explicit Congestion Notification</w:t>
      </w:r>
    </w:p>
    <w:p w:rsidR="003A087F" w:rsidRPr="005A5509" w:rsidRDefault="003A087F" w:rsidP="003A087F">
      <w:pPr>
        <w:pStyle w:val="EW"/>
      </w:pPr>
      <w:r w:rsidRPr="005A5509">
        <w:t>FEC</w:t>
      </w:r>
      <w:r w:rsidRPr="005A5509">
        <w:tab/>
        <w:t>Forward Error Correction</w:t>
      </w:r>
    </w:p>
    <w:p w:rsidR="003A087F" w:rsidRPr="005A5509" w:rsidRDefault="003A087F" w:rsidP="003A087F">
      <w:pPr>
        <w:pStyle w:val="EW"/>
      </w:pPr>
      <w:r w:rsidRPr="005A5509">
        <w:t>FECC</w:t>
      </w:r>
      <w:r w:rsidRPr="005A5509">
        <w:tab/>
        <w:t>Far End Camera Control</w:t>
      </w:r>
    </w:p>
    <w:p w:rsidR="003A087F" w:rsidRPr="005A5509" w:rsidRDefault="003A087F" w:rsidP="003A087F">
      <w:pPr>
        <w:pStyle w:val="EW"/>
      </w:pPr>
      <w:r w:rsidRPr="005A5509">
        <w:t>FIR</w:t>
      </w:r>
      <w:r w:rsidRPr="005A5509">
        <w:tab/>
        <w:t>Full Intra Request</w:t>
      </w:r>
    </w:p>
    <w:p w:rsidR="003A087F" w:rsidRPr="005A5509" w:rsidRDefault="003A087F" w:rsidP="003A087F">
      <w:pPr>
        <w:pStyle w:val="EW"/>
      </w:pPr>
      <w:r w:rsidRPr="005A5509">
        <w:t>I</w:t>
      </w:r>
      <w:r w:rsidRPr="005A5509">
        <w:rPr>
          <w:rFonts w:hint="eastAsia"/>
          <w:lang w:eastAsia="zh-CN"/>
        </w:rPr>
        <w:t>CE</w:t>
      </w:r>
      <w:r w:rsidRPr="005A5509">
        <w:tab/>
        <w:t>Interactive Connectivity Establishment</w:t>
      </w:r>
    </w:p>
    <w:p w:rsidR="003A087F" w:rsidRPr="005A5509" w:rsidRDefault="003A087F" w:rsidP="003A087F">
      <w:pPr>
        <w:pStyle w:val="EW"/>
      </w:pPr>
      <w:r w:rsidRPr="005A5509">
        <w:t>IP</w:t>
      </w:r>
      <w:r w:rsidRPr="005A5509">
        <w:tab/>
        <w:t>Internet Protocol</w:t>
      </w:r>
    </w:p>
    <w:p w:rsidR="003A087F" w:rsidRPr="005A5509" w:rsidRDefault="003A087F" w:rsidP="003A087F">
      <w:pPr>
        <w:pStyle w:val="EW"/>
      </w:pPr>
      <w:r w:rsidRPr="005A5509">
        <w:t>IPsec</w:t>
      </w:r>
      <w:r w:rsidRPr="005A5509">
        <w:tab/>
        <w:t>IP Security</w:t>
      </w:r>
    </w:p>
    <w:p w:rsidR="003A087F" w:rsidRPr="005A5509" w:rsidRDefault="003A087F" w:rsidP="003A087F">
      <w:pPr>
        <w:pStyle w:val="EW"/>
      </w:pPr>
      <w:r w:rsidRPr="005A5509">
        <w:t>MGC</w:t>
      </w:r>
      <w:r w:rsidRPr="005A5509">
        <w:tab/>
        <w:t>Media Gateway Controller</w:t>
      </w:r>
    </w:p>
    <w:p w:rsidR="003A087F" w:rsidRPr="005A5509" w:rsidRDefault="003A087F" w:rsidP="003A087F">
      <w:pPr>
        <w:pStyle w:val="EW"/>
      </w:pPr>
      <w:r w:rsidRPr="005A5509">
        <w:t>MGW</w:t>
      </w:r>
      <w:r w:rsidRPr="005A5509">
        <w:tab/>
        <w:t xml:space="preserve">Media Gateway </w:t>
      </w:r>
    </w:p>
    <w:p w:rsidR="003A087F" w:rsidRPr="005A5509" w:rsidRDefault="003A087F" w:rsidP="003A087F">
      <w:pPr>
        <w:pStyle w:val="EW"/>
      </w:pPr>
      <w:r w:rsidRPr="005A5509">
        <w:t>MID</w:t>
      </w:r>
      <w:r w:rsidRPr="005A5509">
        <w:tab/>
        <w:t>Message Identifier</w:t>
      </w:r>
    </w:p>
    <w:p w:rsidR="003A087F" w:rsidRPr="005A5509" w:rsidRDefault="003A087F" w:rsidP="003A087F">
      <w:pPr>
        <w:pStyle w:val="EW"/>
      </w:pPr>
      <w:r w:rsidRPr="005A5509">
        <w:t>MMCMH</w:t>
      </w:r>
      <w:r w:rsidRPr="005A5509">
        <w:rPr>
          <w:lang w:eastAsia="ko-KR"/>
        </w:rPr>
        <w:tab/>
      </w:r>
      <w:r w:rsidRPr="005A5509">
        <w:t xml:space="preserve">Multi-stream Multiparty </w:t>
      </w:r>
      <w:r w:rsidRPr="005A5509">
        <w:rPr>
          <w:lang w:eastAsia="ko-KR"/>
        </w:rPr>
        <w:t>Conferencing Media Handling</w:t>
      </w:r>
    </w:p>
    <w:p w:rsidR="003A087F" w:rsidRPr="005A5509" w:rsidRDefault="003A087F" w:rsidP="003A087F">
      <w:pPr>
        <w:pStyle w:val="EW"/>
      </w:pPr>
      <w:r w:rsidRPr="005A5509">
        <w:t>MPS</w:t>
      </w:r>
      <w:r w:rsidRPr="005A5509">
        <w:tab/>
        <w:t>Multimedia Priority Service</w:t>
      </w:r>
    </w:p>
    <w:p w:rsidR="003A087F" w:rsidRPr="005A5509" w:rsidRDefault="003A087F" w:rsidP="003A087F">
      <w:pPr>
        <w:pStyle w:val="EW"/>
      </w:pPr>
      <w:r w:rsidRPr="005A5509">
        <w:t>MRFC</w:t>
      </w:r>
      <w:r>
        <w:tab/>
      </w:r>
      <w:proofErr w:type="spellStart"/>
      <w:r w:rsidRPr="005A5509">
        <w:t>MultiMedia</w:t>
      </w:r>
      <w:proofErr w:type="spellEnd"/>
      <w:r w:rsidRPr="005A5509">
        <w:t xml:space="preserve"> Resource Function Controller</w:t>
      </w:r>
    </w:p>
    <w:p w:rsidR="003A087F" w:rsidRPr="005A5509" w:rsidRDefault="003A087F" w:rsidP="003A087F">
      <w:pPr>
        <w:pStyle w:val="EW"/>
      </w:pPr>
      <w:r w:rsidRPr="005A5509">
        <w:t>MRFP</w:t>
      </w:r>
      <w:r w:rsidRPr="005A5509">
        <w:tab/>
      </w:r>
      <w:proofErr w:type="spellStart"/>
      <w:r w:rsidRPr="005A5509">
        <w:t>MultiMedia</w:t>
      </w:r>
      <w:proofErr w:type="spellEnd"/>
      <w:r w:rsidRPr="005A5509">
        <w:t xml:space="preserve"> Resource Function Processor</w:t>
      </w:r>
    </w:p>
    <w:p w:rsidR="003A087F" w:rsidRPr="005A5509" w:rsidRDefault="003A087F" w:rsidP="003A087F">
      <w:pPr>
        <w:pStyle w:val="EW"/>
      </w:pPr>
      <w:r w:rsidRPr="005A5509">
        <w:t>MSRP</w:t>
      </w:r>
      <w:r w:rsidRPr="005A5509">
        <w:tab/>
        <w:t>Message Session Relay Protocol</w:t>
      </w:r>
    </w:p>
    <w:p w:rsidR="003A087F" w:rsidRPr="005A5509" w:rsidRDefault="003A087F" w:rsidP="003A087F">
      <w:pPr>
        <w:pStyle w:val="EW"/>
      </w:pPr>
      <w:r w:rsidRPr="005A5509">
        <w:t>OAM</w:t>
      </w:r>
      <w:r w:rsidRPr="005A5509">
        <w:tab/>
        <w:t>Operation, Administration and Maintenance</w:t>
      </w:r>
    </w:p>
    <w:p w:rsidR="003A087F" w:rsidRPr="005A5509" w:rsidRDefault="003A087F" w:rsidP="003A087F">
      <w:pPr>
        <w:pStyle w:val="EW"/>
      </w:pPr>
      <w:proofErr w:type="spellStart"/>
      <w:r w:rsidRPr="005A5509">
        <w:t>OoS</w:t>
      </w:r>
      <w:proofErr w:type="spellEnd"/>
      <w:r w:rsidRPr="005A5509">
        <w:tab/>
        <w:t>Out of Service</w:t>
      </w:r>
    </w:p>
    <w:p w:rsidR="003A087F" w:rsidRPr="005A5509" w:rsidRDefault="003A087F" w:rsidP="003A087F">
      <w:pPr>
        <w:pStyle w:val="EW"/>
      </w:pPr>
      <w:r w:rsidRPr="005A5509">
        <w:t>PLC</w:t>
      </w:r>
      <w:r w:rsidRPr="005A5509">
        <w:tab/>
        <w:t>Packet Loss Concealment</w:t>
      </w:r>
    </w:p>
    <w:p w:rsidR="003A087F" w:rsidRPr="005A5509" w:rsidRDefault="003A087F" w:rsidP="003A087F">
      <w:pPr>
        <w:pStyle w:val="EW"/>
        <w:keepNext/>
      </w:pPr>
      <w:r w:rsidRPr="005A5509">
        <w:t>PSK</w:t>
      </w:r>
      <w:r w:rsidRPr="005A5509">
        <w:tab/>
        <w:t>Pre</w:t>
      </w:r>
      <w:r w:rsidRPr="005A5509">
        <w:noBreakHyphen/>
        <w:t>Shared Key</w:t>
      </w:r>
    </w:p>
    <w:p w:rsidR="003A087F" w:rsidRPr="005A5509" w:rsidRDefault="003A087F" w:rsidP="003A087F">
      <w:pPr>
        <w:pStyle w:val="EW"/>
      </w:pPr>
      <w:r w:rsidRPr="005A5509">
        <w:t>PT</w:t>
      </w:r>
      <w:r w:rsidRPr="005A5509">
        <w:tab/>
        <w:t>Payload Type</w:t>
      </w:r>
    </w:p>
    <w:p w:rsidR="003A087F" w:rsidRPr="005A5509" w:rsidRDefault="003A087F" w:rsidP="003A087F">
      <w:pPr>
        <w:pStyle w:val="EW"/>
      </w:pPr>
      <w:proofErr w:type="spellStart"/>
      <w:r w:rsidRPr="005A5509">
        <w:t>QoS</w:t>
      </w:r>
      <w:proofErr w:type="spellEnd"/>
      <w:r w:rsidRPr="005A5509">
        <w:tab/>
        <w:t>Quality of Service</w:t>
      </w:r>
    </w:p>
    <w:p w:rsidR="003A087F" w:rsidRPr="005A5509" w:rsidRDefault="003A087F" w:rsidP="003A087F">
      <w:pPr>
        <w:pStyle w:val="EW"/>
      </w:pPr>
      <w:r w:rsidRPr="005A5509">
        <w:t>ROI</w:t>
      </w:r>
      <w:r w:rsidRPr="005A5509">
        <w:tab/>
        <w:t>Region of Interest</w:t>
      </w:r>
    </w:p>
    <w:p w:rsidR="003A087F" w:rsidRPr="005A5509" w:rsidRDefault="003A087F" w:rsidP="003A087F">
      <w:pPr>
        <w:pStyle w:val="EW"/>
      </w:pPr>
      <w:r w:rsidRPr="005A5509">
        <w:t>SCTP</w:t>
      </w:r>
      <w:r w:rsidRPr="005A5509">
        <w:tab/>
        <w:t>Stream Control Transmission Protocol</w:t>
      </w:r>
    </w:p>
    <w:p w:rsidR="003A087F" w:rsidRPr="005A5509" w:rsidRDefault="003A087F" w:rsidP="003A087F">
      <w:pPr>
        <w:pStyle w:val="EW"/>
      </w:pPr>
      <w:r w:rsidRPr="005A5509">
        <w:t>SDP</w:t>
      </w:r>
      <w:r w:rsidRPr="005A5509">
        <w:tab/>
        <w:t>Session Description Protocol</w:t>
      </w:r>
    </w:p>
    <w:p w:rsidR="003A087F" w:rsidRPr="005A5509" w:rsidRDefault="003A087F" w:rsidP="003A087F">
      <w:pPr>
        <w:pStyle w:val="EW"/>
      </w:pPr>
      <w:proofErr w:type="spellStart"/>
      <w:r w:rsidRPr="005A5509">
        <w:t>SDPCapNeg</w:t>
      </w:r>
      <w:proofErr w:type="spellEnd"/>
      <w:r w:rsidRPr="005A5509">
        <w:tab/>
        <w:t>SDP Capability Negotiation</w:t>
      </w:r>
    </w:p>
    <w:p w:rsidR="003A087F" w:rsidRPr="005A5509" w:rsidRDefault="003A087F" w:rsidP="003A087F">
      <w:pPr>
        <w:pStyle w:val="EW"/>
      </w:pPr>
      <w:r w:rsidRPr="005A5509">
        <w:t>SPNE</w:t>
      </w:r>
      <w:r w:rsidRPr="005A5509">
        <w:tab/>
        <w:t>Signal Processing Network Equipment</w:t>
      </w:r>
    </w:p>
    <w:p w:rsidR="003A087F" w:rsidRPr="005A5509" w:rsidRDefault="003A087F" w:rsidP="003A087F">
      <w:pPr>
        <w:pStyle w:val="EW"/>
      </w:pPr>
      <w:r w:rsidRPr="005A5509">
        <w:t>SSRC</w:t>
      </w:r>
      <w:r w:rsidRPr="005A5509">
        <w:tab/>
        <w:t>Synchronisation Source</w:t>
      </w:r>
    </w:p>
    <w:p w:rsidR="003A087F" w:rsidRPr="005A5509" w:rsidRDefault="003A087F" w:rsidP="003A087F">
      <w:pPr>
        <w:pStyle w:val="EW"/>
      </w:pPr>
      <w:r w:rsidRPr="005A5509">
        <w:t>STUN</w:t>
      </w:r>
      <w:r w:rsidRPr="005A5509">
        <w:tab/>
        <w:t>Session Traversal Utilities for NAT</w:t>
      </w:r>
    </w:p>
    <w:p w:rsidR="003A087F" w:rsidRPr="005A5509" w:rsidRDefault="003A087F" w:rsidP="003A087F">
      <w:pPr>
        <w:pStyle w:val="EW"/>
      </w:pPr>
      <w:r w:rsidRPr="005A5509">
        <w:t>TCP</w:t>
      </w:r>
      <w:r w:rsidRPr="005A5509">
        <w:tab/>
        <w:t>Transmission Control Protocol</w:t>
      </w:r>
    </w:p>
    <w:p w:rsidR="003A087F" w:rsidRPr="005A5509" w:rsidRDefault="003A087F" w:rsidP="003A087F">
      <w:pPr>
        <w:pStyle w:val="EW"/>
      </w:pPr>
      <w:r w:rsidRPr="005A5509">
        <w:t>TEK</w:t>
      </w:r>
      <w:r w:rsidRPr="005A5509">
        <w:tab/>
        <w:t>Traffic</w:t>
      </w:r>
      <w:r w:rsidRPr="005A5509">
        <w:noBreakHyphen/>
        <w:t>Encrypting Key</w:t>
      </w:r>
    </w:p>
    <w:p w:rsidR="003A087F" w:rsidRPr="005A5509" w:rsidRDefault="003A087F" w:rsidP="003A087F">
      <w:pPr>
        <w:pStyle w:val="EW"/>
      </w:pPr>
      <w:r w:rsidRPr="005A5509">
        <w:t>TLS</w:t>
      </w:r>
      <w:r w:rsidRPr="005A5509">
        <w:tab/>
        <w:t>Transport Layer Security</w:t>
      </w:r>
    </w:p>
    <w:p w:rsidR="003A087F" w:rsidRPr="005A5509" w:rsidRDefault="003A087F" w:rsidP="003A087F">
      <w:pPr>
        <w:pStyle w:val="EW"/>
      </w:pPr>
      <w:r w:rsidRPr="005A5509">
        <w:t>TMMBN</w:t>
      </w:r>
      <w:r w:rsidRPr="005A5509">
        <w:tab/>
        <w:t>Temporary Maximum Media Stream Bit Rate Notification</w:t>
      </w:r>
    </w:p>
    <w:p w:rsidR="003A087F" w:rsidRPr="005A5509" w:rsidRDefault="003A087F" w:rsidP="003A087F">
      <w:pPr>
        <w:pStyle w:val="EW"/>
        <w:rPr>
          <w:lang w:val="en-US"/>
        </w:rPr>
      </w:pPr>
      <w:r w:rsidRPr="005A5509">
        <w:t>TMMBR</w:t>
      </w:r>
      <w:r w:rsidRPr="005A5509">
        <w:tab/>
        <w:t>Temporary Maximum Media Stream Bit Rate Request</w:t>
      </w:r>
    </w:p>
    <w:p w:rsidR="003A087F" w:rsidRPr="005A5509" w:rsidRDefault="003A087F" w:rsidP="003A087F">
      <w:pPr>
        <w:pStyle w:val="EW"/>
      </w:pPr>
      <w:r w:rsidRPr="005A5509">
        <w:t>TTL</w:t>
      </w:r>
      <w:r w:rsidRPr="005A5509">
        <w:tab/>
        <w:t xml:space="preserve">Time </w:t>
      </w:r>
      <w:proofErr w:type="gramStart"/>
      <w:r w:rsidRPr="005A5509">
        <w:t>To</w:t>
      </w:r>
      <w:proofErr w:type="gramEnd"/>
      <w:r w:rsidRPr="005A5509">
        <w:t xml:space="preserve"> Live</w:t>
      </w:r>
    </w:p>
    <w:p w:rsidR="003A087F" w:rsidRPr="005A5509" w:rsidRDefault="003A087F" w:rsidP="003A087F">
      <w:pPr>
        <w:pStyle w:val="EW"/>
        <w:rPr>
          <w:lang w:val="pt-PT"/>
        </w:rPr>
      </w:pPr>
      <w:r w:rsidRPr="005A5509">
        <w:rPr>
          <w:lang w:val="pt-PT"/>
        </w:rPr>
        <w:t>UDP</w:t>
      </w:r>
      <w:r w:rsidRPr="005A5509">
        <w:rPr>
          <w:lang w:val="pt-PT"/>
        </w:rPr>
        <w:tab/>
        <w:t>User Datagram Protocol</w:t>
      </w:r>
    </w:p>
    <w:p w:rsidR="003A087F" w:rsidRPr="005A5509" w:rsidRDefault="003A087F" w:rsidP="003A087F">
      <w:pPr>
        <w:pStyle w:val="EW"/>
      </w:pPr>
      <w:r w:rsidRPr="005A5509">
        <w:t>URN</w:t>
      </w:r>
      <w:r w:rsidRPr="005A5509">
        <w:tab/>
        <w:t>Uniform Resource Name</w:t>
      </w:r>
    </w:p>
    <w:p w:rsidR="003A087F" w:rsidRPr="005A5509" w:rsidRDefault="003A087F" w:rsidP="003A087F">
      <w:pPr>
        <w:pStyle w:val="EW"/>
        <w:rPr>
          <w:lang w:val="pt-PT"/>
        </w:rPr>
      </w:pPr>
      <w:r w:rsidRPr="005A5509">
        <w:rPr>
          <w:lang w:val="pt-PT"/>
        </w:rPr>
        <w:t>VBD</w:t>
      </w:r>
      <w:r w:rsidRPr="005A5509">
        <w:rPr>
          <w:lang w:val="pt-PT"/>
        </w:rPr>
        <w:tab/>
        <w:t>Voiceband Data</w:t>
      </w:r>
    </w:p>
    <w:bookmarkEnd w:id="3"/>
    <w:bookmarkEnd w:id="4"/>
    <w:p w:rsidR="003626A2" w:rsidRDefault="003626A2" w:rsidP="004E45B1">
      <w:pPr>
        <w:jc w:val="cente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2649533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A658C" w:rsidRPr="005A5509" w:rsidRDefault="00DA658C" w:rsidP="00DA658C">
      <w:pPr>
        <w:pStyle w:val="Heading2"/>
      </w:pPr>
      <w:bookmarkStart w:id="10" w:name="_Toc526495247"/>
      <w:r w:rsidRPr="005A5509">
        <w:lastRenderedPageBreak/>
        <w:t>5.1</w:t>
      </w:r>
      <w:r w:rsidRPr="005A5509">
        <w:tab/>
        <w:t>Profile Identification</w:t>
      </w:r>
      <w:bookmarkEnd w:id="10"/>
    </w:p>
    <w:p w:rsidR="00DA658C" w:rsidRPr="005A5509" w:rsidRDefault="00DA658C" w:rsidP="00DA658C">
      <w:pPr>
        <w:pStyle w:val="enumlev1"/>
        <w:ind w:left="0" w:firstLine="0"/>
        <w:rPr>
          <w:iCs/>
          <w:sz w:val="20"/>
        </w:rPr>
      </w:pPr>
      <w:r w:rsidRPr="005A5509">
        <w:rPr>
          <w:iCs/>
          <w:sz w:val="20"/>
        </w:rPr>
        <w:t>The name and version of the profile that is sent in the service change command are:</w:t>
      </w:r>
    </w:p>
    <w:p w:rsidR="00DA658C" w:rsidRPr="005A5509" w:rsidRDefault="00DA658C" w:rsidP="00DA658C">
      <w:pPr>
        <w:pStyle w:val="enumlev1"/>
        <w:ind w:left="0" w:firstLine="0"/>
        <w:rPr>
          <w:i/>
          <w:iCs/>
          <w:sz w:val="20"/>
        </w:rPr>
      </w:pPr>
    </w:p>
    <w:p w:rsidR="00DA658C" w:rsidRPr="005A5509" w:rsidRDefault="00DA658C" w:rsidP="00DA658C">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2"/>
        <w:gridCol w:w="4443"/>
      </w:tblGrid>
      <w:tr w:rsidR="00DA658C" w:rsidRPr="005A5509" w:rsidTr="007A30FB">
        <w:tc>
          <w:tcPr>
            <w:tcW w:w="4499" w:type="dxa"/>
          </w:tcPr>
          <w:p w:rsidR="00DA658C" w:rsidRPr="005A5509" w:rsidRDefault="00DA658C" w:rsidP="007A30FB">
            <w:pPr>
              <w:pStyle w:val="TAL"/>
              <w:rPr>
                <w:b/>
                <w:bCs/>
              </w:rPr>
            </w:pPr>
            <w:r w:rsidRPr="005A5509">
              <w:rPr>
                <w:b/>
                <w:bCs/>
              </w:rPr>
              <w:t>Profile name:</w:t>
            </w:r>
          </w:p>
        </w:tc>
        <w:tc>
          <w:tcPr>
            <w:tcW w:w="4562" w:type="dxa"/>
          </w:tcPr>
          <w:p w:rsidR="00DA658C" w:rsidRPr="005A5509" w:rsidRDefault="00DA658C" w:rsidP="007A30FB">
            <w:pPr>
              <w:pStyle w:val="TAL"/>
            </w:pPr>
            <w:r w:rsidRPr="005A5509">
              <w:t>MRF</w:t>
            </w:r>
          </w:p>
        </w:tc>
      </w:tr>
      <w:tr w:rsidR="00DA658C" w:rsidRPr="005A5509" w:rsidTr="007A30FB">
        <w:tc>
          <w:tcPr>
            <w:tcW w:w="4499" w:type="dxa"/>
          </w:tcPr>
          <w:p w:rsidR="00DA658C" w:rsidRPr="005A5509" w:rsidRDefault="00DA658C" w:rsidP="007A30FB">
            <w:pPr>
              <w:pStyle w:val="TAL"/>
              <w:rPr>
                <w:b/>
                <w:bCs/>
              </w:rPr>
            </w:pPr>
            <w:r w:rsidRPr="005A5509">
              <w:rPr>
                <w:b/>
                <w:bCs/>
              </w:rPr>
              <w:t>Version:</w:t>
            </w:r>
          </w:p>
        </w:tc>
        <w:tc>
          <w:tcPr>
            <w:tcW w:w="4562" w:type="dxa"/>
          </w:tcPr>
          <w:p w:rsidR="00DA658C" w:rsidRPr="005A5509" w:rsidRDefault="00DA658C" w:rsidP="007A30FB">
            <w:pPr>
              <w:pStyle w:val="TAL"/>
            </w:pPr>
            <w:del w:id="11" w:author="Luetzenkirchen, Thomas" w:date="2019-04-08T11:55:00Z">
              <w:r w:rsidRPr="005A5509" w:rsidDel="00DA658C">
                <w:rPr>
                  <w:lang w:eastAsia="zh-CN"/>
                </w:rPr>
                <w:delText>6</w:delText>
              </w:r>
            </w:del>
            <w:ins w:id="12" w:author="Luetzenkirchen, Thomas" w:date="2019-04-08T11:55:00Z">
              <w:r>
                <w:rPr>
                  <w:lang w:eastAsia="zh-CN"/>
                </w:rPr>
                <w:t>7</w:t>
              </w:r>
            </w:ins>
          </w:p>
        </w:tc>
      </w:tr>
    </w:tbl>
    <w:p w:rsidR="00DA658C" w:rsidRDefault="00DA658C" w:rsidP="00DA658C"/>
    <w:p w:rsidR="00DA658C" w:rsidRDefault="00DA658C" w:rsidP="00DA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A658C" w:rsidRPr="00DA658C" w:rsidRDefault="00DA658C" w:rsidP="00DA658C">
      <w:pPr>
        <w:rPr>
          <w:lang w:val="en-US"/>
        </w:rPr>
      </w:pPr>
    </w:p>
    <w:p w:rsidR="002E5661" w:rsidRPr="005A5509" w:rsidRDefault="002E5661" w:rsidP="002E5661">
      <w:pPr>
        <w:pStyle w:val="Heading2"/>
      </w:pPr>
      <w:r w:rsidRPr="005A5509">
        <w:t>5.15</w:t>
      </w:r>
      <w:r w:rsidRPr="005A5509">
        <w:tab/>
        <w:t>Mandatory Support of SDP and Annex C Information Elements</w:t>
      </w:r>
      <w:bookmarkEnd w:id="9"/>
    </w:p>
    <w:p w:rsidR="002E5661" w:rsidRPr="005A5509" w:rsidRDefault="002E5661" w:rsidP="002E5661">
      <w:r w:rsidRPr="005A5509">
        <w:t>The v=, o=, s=, m=, c=, t=, a= and b= lines of the SDP [20] syntax shall be supported. All other lines should be ignored if received.</w:t>
      </w:r>
    </w:p>
    <w:p w:rsidR="002E5661" w:rsidRPr="005A5509" w:rsidRDefault="002E5661" w:rsidP="002E5661">
      <w:pPr>
        <w:pStyle w:val="TH"/>
      </w:pPr>
      <w:r w:rsidRPr="005A5509">
        <w:t>Table 5.15.1: Supported Annex C and SDP information elements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2E5661" w:rsidRPr="005A5509" w:rsidTr="002E5661">
        <w:tc>
          <w:tcPr>
            <w:tcW w:w="9747" w:type="dxa"/>
            <w:gridSpan w:val="3"/>
          </w:tcPr>
          <w:p w:rsidR="002E5661" w:rsidRPr="005A5509" w:rsidRDefault="002E5661" w:rsidP="002E5661">
            <w:pPr>
              <w:pStyle w:val="TAH"/>
              <w:keepNext w:val="0"/>
              <w:keepLines w:val="0"/>
            </w:pPr>
            <w:r w:rsidRPr="005A5509">
              <w:t>Supported Annex C and SDP information elements:</w:t>
            </w:r>
          </w:p>
        </w:tc>
      </w:tr>
      <w:tr w:rsidR="002E5661" w:rsidRPr="005A5509" w:rsidTr="002E5661">
        <w:tc>
          <w:tcPr>
            <w:tcW w:w="2188" w:type="dxa"/>
          </w:tcPr>
          <w:p w:rsidR="002E5661" w:rsidRPr="005A5509" w:rsidRDefault="002E5661" w:rsidP="002E5661">
            <w:pPr>
              <w:pStyle w:val="TAH"/>
              <w:rPr>
                <w:lang w:val="fr-FR"/>
              </w:rPr>
            </w:pPr>
            <w:r w:rsidRPr="005A5509">
              <w:rPr>
                <w:lang w:val="fr-FR"/>
              </w:rPr>
              <w:t xml:space="preserve">Information </w:t>
            </w:r>
            <w:proofErr w:type="spellStart"/>
            <w:r w:rsidRPr="005A5509">
              <w:rPr>
                <w:lang w:val="fr-FR"/>
              </w:rPr>
              <w:t>Element</w:t>
            </w:r>
            <w:proofErr w:type="spellEnd"/>
          </w:p>
        </w:tc>
        <w:tc>
          <w:tcPr>
            <w:tcW w:w="2477" w:type="dxa"/>
          </w:tcPr>
          <w:p w:rsidR="002E5661" w:rsidRPr="005A5509" w:rsidRDefault="002E5661" w:rsidP="002E5661">
            <w:pPr>
              <w:pStyle w:val="TAH"/>
              <w:rPr>
                <w:lang w:val="fr-FR"/>
              </w:rPr>
            </w:pPr>
            <w:proofErr w:type="spellStart"/>
            <w:r w:rsidRPr="005A5509">
              <w:rPr>
                <w:lang w:val="fr-FR"/>
              </w:rPr>
              <w:t>Annex</w:t>
            </w:r>
            <w:proofErr w:type="spellEnd"/>
            <w:r w:rsidRPr="005A5509">
              <w:rPr>
                <w:lang w:val="fr-FR"/>
              </w:rPr>
              <w:t xml:space="preserve"> C Support</w:t>
            </w:r>
          </w:p>
        </w:tc>
        <w:tc>
          <w:tcPr>
            <w:tcW w:w="5082" w:type="dxa"/>
          </w:tcPr>
          <w:p w:rsidR="002E5661" w:rsidRPr="005A5509" w:rsidRDefault="002E5661" w:rsidP="002E5661">
            <w:pPr>
              <w:pStyle w:val="TAH"/>
              <w:rPr>
                <w:lang w:val="fr-FR"/>
              </w:rPr>
            </w:pPr>
            <w:r w:rsidRPr="005A5509">
              <w:rPr>
                <w:lang w:val="fr-FR"/>
              </w:rPr>
              <w:t>SDP Support</w:t>
            </w:r>
          </w:p>
        </w:tc>
      </w:tr>
      <w:tr w:rsidR="002E5661" w:rsidRPr="005A5509" w:rsidTr="002E5661">
        <w:tc>
          <w:tcPr>
            <w:tcW w:w="2188" w:type="dxa"/>
          </w:tcPr>
          <w:p w:rsidR="002E5661" w:rsidRPr="005A5509" w:rsidRDefault="002E5661" w:rsidP="002E5661">
            <w:pPr>
              <w:pStyle w:val="TAC"/>
            </w:pPr>
            <w:r w:rsidRPr="005A5509">
              <w:t>Protocol version (v=)</w:t>
            </w:r>
          </w:p>
        </w:tc>
        <w:tc>
          <w:tcPr>
            <w:tcW w:w="2477" w:type="dxa"/>
          </w:tcPr>
          <w:p w:rsidR="002E5661" w:rsidRPr="005A5509" w:rsidRDefault="002E5661" w:rsidP="002E5661">
            <w:pPr>
              <w:pStyle w:val="TAL"/>
            </w:pPr>
            <w:r w:rsidRPr="005A5509">
              <w:rPr>
                <w:noProof/>
              </w:rPr>
              <w:t>"</w:t>
            </w:r>
            <w:r w:rsidRPr="005A5509">
              <w:t>SDP_V</w:t>
            </w:r>
            <w:r w:rsidRPr="005A5509">
              <w:rPr>
                <w:noProof/>
              </w:rPr>
              <w:t xml:space="preserve"> "</w:t>
            </w:r>
          </w:p>
        </w:tc>
        <w:tc>
          <w:tcPr>
            <w:tcW w:w="5082" w:type="dxa"/>
          </w:tcPr>
          <w:p w:rsidR="002E5661" w:rsidRPr="005A5509" w:rsidRDefault="002E5661" w:rsidP="002E5661">
            <w:pPr>
              <w:pStyle w:val="TAL"/>
              <w:keepNext w:val="0"/>
              <w:keepLines w:val="0"/>
            </w:pPr>
            <w:r w:rsidRPr="005A5509">
              <w:t>The protocol version (v=) line contains a single field:</w:t>
            </w:r>
          </w:p>
          <w:p w:rsidR="002E5661" w:rsidRPr="005A5509" w:rsidRDefault="002E5661" w:rsidP="002E5661">
            <w:pPr>
              <w:pStyle w:val="TAL"/>
              <w:keepNext w:val="0"/>
              <w:keepLines w:val="0"/>
              <w:rPr>
                <w:i/>
              </w:rPr>
            </w:pPr>
            <w:r w:rsidRPr="005A5509">
              <w:rPr>
                <w:i/>
              </w:rPr>
              <w:t>v= &lt;version&gt;</w:t>
            </w:r>
          </w:p>
          <w:p w:rsidR="002E5661" w:rsidRPr="005A5509" w:rsidRDefault="002E5661" w:rsidP="002E5661">
            <w:pPr>
              <w:pStyle w:val="TAL"/>
              <w:keepNext w:val="0"/>
              <w:keepLines w:val="0"/>
            </w:pPr>
          </w:p>
          <w:p w:rsidR="002E5661" w:rsidRPr="005A5509" w:rsidRDefault="002E5661" w:rsidP="002E5661">
            <w:pPr>
              <w:pStyle w:val="TAL"/>
              <w:keepNext w:val="0"/>
              <w:keepLines w:val="0"/>
            </w:pPr>
            <w:proofErr w:type="gramStart"/>
            <w:r w:rsidRPr="005A5509">
              <w:t>and</w:t>
            </w:r>
            <w:proofErr w:type="gramEnd"/>
            <w:r w:rsidRPr="005A5509">
              <w:t xml:space="preserve"> shall be used in accordance with IETF RFC 2327 [20] (i.e. v=0).</w:t>
            </w:r>
          </w:p>
        </w:tc>
      </w:tr>
      <w:tr w:rsidR="002E5661" w:rsidRPr="005A5509" w:rsidTr="002E5661">
        <w:tc>
          <w:tcPr>
            <w:tcW w:w="2188" w:type="dxa"/>
          </w:tcPr>
          <w:p w:rsidR="002E5661" w:rsidRPr="005A5509" w:rsidRDefault="002E5661" w:rsidP="002E5661">
            <w:pPr>
              <w:pStyle w:val="TAC"/>
            </w:pPr>
            <w:r w:rsidRPr="005A5509">
              <w:t>Origin (o=)</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rsidR="002E5661" w:rsidRPr="005A5509" w:rsidRDefault="002E5661" w:rsidP="002E5661">
            <w:pPr>
              <w:pStyle w:val="TAL"/>
              <w:keepNext w:val="0"/>
              <w:keepLines w:val="0"/>
            </w:pPr>
            <w:r w:rsidRPr="005A5509">
              <w:t>The origin line consists of 6 fields:</w:t>
            </w:r>
          </w:p>
          <w:p w:rsidR="002E5661" w:rsidRPr="005A5509" w:rsidRDefault="002E5661" w:rsidP="002E5661">
            <w:pPr>
              <w:pStyle w:val="TAL"/>
              <w:keepNext w:val="0"/>
              <w:keepLines w:val="0"/>
              <w:rPr>
                <w:i/>
              </w:rPr>
            </w:pPr>
            <w:r w:rsidRPr="005A5509">
              <w:rPr>
                <w:i/>
              </w:rPr>
              <w:t>o= &lt;user name&gt; &lt;session ID&gt; &lt;version&gt; &lt;network type&gt; &lt;address type&gt; &lt;address&gt;.</w:t>
            </w:r>
          </w:p>
          <w:p w:rsidR="002E5661" w:rsidRPr="005A5509" w:rsidRDefault="002E5661" w:rsidP="002E5661">
            <w:pPr>
              <w:pStyle w:val="TAL"/>
              <w:keepNext w:val="0"/>
              <w:keepLines w:val="0"/>
              <w:rPr>
                <w:i/>
              </w:rPr>
            </w:pPr>
          </w:p>
          <w:p w:rsidR="002E5661" w:rsidRPr="005A5509" w:rsidRDefault="002E5661" w:rsidP="002E5661">
            <w:pPr>
              <w:pStyle w:val="TAL"/>
              <w:keepNext w:val="0"/>
              <w:keepLines w:val="0"/>
            </w:pPr>
            <w:r w:rsidRPr="005A5509">
              <w:t>The MRFC is not required to supply this line but shall accept it.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The MRFP should populate this line as follows or use the value received from the MRFC:</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&lt;user name&gt; should contain an hyphen</w:t>
            </w:r>
          </w:p>
          <w:p w:rsidR="002E5661" w:rsidRPr="005A5509" w:rsidRDefault="002E5661" w:rsidP="002E5661">
            <w:pPr>
              <w:pStyle w:val="TAL"/>
              <w:keepNext w:val="0"/>
              <w:keepLines w:val="0"/>
            </w:pPr>
            <w:r w:rsidRPr="005A5509">
              <w:t>- &lt;session ID&gt; and &lt;version&gt; should contain one or mode digits as described in IETF RFC 2327 [20]</w:t>
            </w:r>
          </w:p>
          <w:p w:rsidR="002E5661" w:rsidRPr="005A5509" w:rsidRDefault="002E5661" w:rsidP="002E5661">
            <w:pPr>
              <w:pStyle w:val="TAL"/>
              <w:keepNext w:val="0"/>
              <w:keepLines w:val="0"/>
            </w:pPr>
            <w:r w:rsidRPr="005A5509">
              <w:t>- &lt;network type&gt; shall be set to IN</w:t>
            </w:r>
          </w:p>
          <w:p w:rsidR="002E5661" w:rsidRPr="005A5509" w:rsidRDefault="002E5661" w:rsidP="002E5661">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rsidR="002E5661" w:rsidRPr="005A5509" w:rsidRDefault="002E5661" w:rsidP="002E5661">
            <w:pPr>
              <w:pStyle w:val="TAL"/>
              <w:keepNext w:val="0"/>
              <w:keepLines w:val="0"/>
            </w:pPr>
            <w:r w:rsidRPr="005A5509">
              <w:t>- &lt;address&gt; should contain the fully qualified domain name of the gateway.</w:t>
            </w:r>
          </w:p>
        </w:tc>
      </w:tr>
      <w:tr w:rsidR="002E5661" w:rsidRPr="005A5509" w:rsidTr="002E5661">
        <w:tc>
          <w:tcPr>
            <w:tcW w:w="2188" w:type="dxa"/>
          </w:tcPr>
          <w:p w:rsidR="002E5661" w:rsidRPr="005A5509" w:rsidRDefault="002E5661" w:rsidP="002E5661">
            <w:pPr>
              <w:pStyle w:val="TAC"/>
            </w:pPr>
            <w:r w:rsidRPr="005A5509">
              <w:t>Session Name (s=)</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S</w:t>
            </w:r>
            <w:r w:rsidRPr="005A5509">
              <w:rPr>
                <w:noProof/>
              </w:rPr>
              <w:t>"</w:t>
            </w:r>
          </w:p>
        </w:tc>
        <w:tc>
          <w:tcPr>
            <w:tcW w:w="5082" w:type="dxa"/>
          </w:tcPr>
          <w:p w:rsidR="002E5661" w:rsidRPr="005A5509" w:rsidRDefault="002E5661" w:rsidP="002E5661">
            <w:pPr>
              <w:pStyle w:val="TAL"/>
              <w:keepNext w:val="0"/>
              <w:keepLines w:val="0"/>
            </w:pPr>
            <w:r w:rsidRPr="005A5509">
              <w:t>The session name (s=) line contains a single field:</w:t>
            </w:r>
          </w:p>
          <w:p w:rsidR="002E5661" w:rsidRPr="005A5509" w:rsidRDefault="002E5661" w:rsidP="002E5661">
            <w:pPr>
              <w:pStyle w:val="TAL"/>
              <w:keepNext w:val="0"/>
              <w:keepLines w:val="0"/>
              <w:rPr>
                <w:i/>
              </w:rPr>
            </w:pPr>
            <w:r w:rsidRPr="005A5509">
              <w:rPr>
                <w:i/>
              </w:rPr>
              <w:t>s= &lt;session-name&gt;.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The MRFP shall use </w:t>
            </w:r>
            <w:proofErr w:type="gramStart"/>
            <w:r w:rsidRPr="005A5509">
              <w:t>an</w:t>
            </w:r>
            <w:proofErr w:type="gramEnd"/>
            <w:r w:rsidRPr="005A5509">
              <w:t xml:space="preserve"> hyphen "-" as a session name or the value received from the MRFC.</w:t>
            </w:r>
          </w:p>
          <w:p w:rsidR="002E5661" w:rsidRPr="005A5509" w:rsidRDefault="002E5661" w:rsidP="002E5661">
            <w:pPr>
              <w:pStyle w:val="TAL"/>
              <w:keepNext w:val="0"/>
              <w:keepLines w:val="0"/>
            </w:pPr>
          </w:p>
        </w:tc>
      </w:tr>
      <w:tr w:rsidR="002E5661" w:rsidRPr="005A5509" w:rsidTr="002E5661">
        <w:tc>
          <w:tcPr>
            <w:tcW w:w="2188" w:type="dxa"/>
          </w:tcPr>
          <w:p w:rsidR="002E5661" w:rsidRPr="005A5509" w:rsidRDefault="002E5661" w:rsidP="002E5661">
            <w:pPr>
              <w:pStyle w:val="TAC"/>
            </w:pPr>
            <w:r w:rsidRPr="005A5509">
              <w:t xml:space="preserve">Connection data (c=) </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rsidR="002E5661" w:rsidRPr="005A5509" w:rsidRDefault="002E5661" w:rsidP="002E5661">
            <w:pPr>
              <w:pStyle w:val="TAL"/>
              <w:keepNext w:val="0"/>
              <w:keepLines w:val="0"/>
            </w:pPr>
            <w:r w:rsidRPr="005A5509">
              <w:t>The connection data line consists of 3 fields:</w:t>
            </w:r>
          </w:p>
          <w:p w:rsidR="002E5661" w:rsidRPr="005A5509" w:rsidRDefault="002E5661" w:rsidP="002E5661">
            <w:pPr>
              <w:pStyle w:val="TAL"/>
              <w:keepNext w:val="0"/>
              <w:keepLines w:val="0"/>
              <w:rPr>
                <w:i/>
              </w:rPr>
            </w:pPr>
            <w:r w:rsidRPr="005A5509">
              <w:rPr>
                <w:i/>
              </w:rPr>
              <w:t>c= &lt;network-type&gt; &lt;address-type&gt; &lt;connection-address&gt;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The &lt;network-type&gt; shall be set to "IN".</w:t>
            </w:r>
          </w:p>
          <w:p w:rsidR="002E5661" w:rsidRPr="005A5509" w:rsidRDefault="002E5661" w:rsidP="002E5661">
            <w:pPr>
              <w:pStyle w:val="TAL"/>
              <w:keepNext w:val="0"/>
              <w:keepLines w:val="0"/>
            </w:pPr>
            <w:r w:rsidRPr="005A5509">
              <w:lastRenderedPageBreak/>
              <w:t>- The &lt;address-type&gt; shall be set to "IP4" or "IP6" depending on the addressing scheme used by the network to which the MRFP is connected.</w:t>
            </w:r>
          </w:p>
          <w:p w:rsidR="002E5661" w:rsidRPr="005A5509" w:rsidRDefault="002E5661" w:rsidP="002E5661">
            <w:pPr>
              <w:pStyle w:val="TAL"/>
              <w:keepNext w:val="0"/>
              <w:keepLines w:val="0"/>
            </w:pPr>
            <w:r w:rsidRPr="005A5509">
              <w:t xml:space="preserve">- The &lt;connection-address&gt; sent by the MRFC in the remote descriptor is the address to which the MRFP shall send the media flows. </w:t>
            </w:r>
          </w:p>
          <w:p w:rsidR="002E5661" w:rsidRPr="005A5509" w:rsidRDefault="002E5661" w:rsidP="002E5661">
            <w:pPr>
              <w:pStyle w:val="TAL"/>
              <w:keepNext w:val="0"/>
              <w:keepLines w:val="0"/>
            </w:pPr>
            <w:r w:rsidRPr="005A5509">
              <w:t xml:space="preserve">- The &lt;connection-address&gt; sent by the MRFC in local descriptors may be a unicast IPv4 or IPv6 address or it may be </w:t>
            </w:r>
            <w:proofErr w:type="spellStart"/>
            <w:r w:rsidRPr="005A5509">
              <w:t>wildcarded</w:t>
            </w:r>
            <w:proofErr w:type="spellEnd"/>
            <w:r w:rsidRPr="005A5509">
              <w:t xml:space="preserve">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When the &lt;connection address&gt; is </w:t>
            </w:r>
            <w:proofErr w:type="spellStart"/>
            <w:r w:rsidRPr="005A5509">
              <w:t>wildcarded</w:t>
            </w:r>
            <w:proofErr w:type="spellEnd"/>
            <w:r w:rsidRPr="005A5509">
              <w:t xml:space="preserve"> (i.e. choose wildcard) by the MRFC, the MRFP allocates an IP address based on the address type. The addressing space for which this address is taken may depend on the termination ID supplied by the MRFC.</w:t>
            </w:r>
          </w:p>
        </w:tc>
      </w:tr>
      <w:tr w:rsidR="002E5661" w:rsidRPr="005A5509" w:rsidTr="002E5661">
        <w:tc>
          <w:tcPr>
            <w:tcW w:w="2188" w:type="dxa"/>
          </w:tcPr>
          <w:p w:rsidR="002E5661" w:rsidRPr="005A5509" w:rsidRDefault="002E5661" w:rsidP="002E5661">
            <w:pPr>
              <w:pStyle w:val="TAC"/>
            </w:pPr>
            <w:r w:rsidRPr="005A5509">
              <w:lastRenderedPageBreak/>
              <w:t>Media announcements (m=)</w:t>
            </w:r>
          </w:p>
        </w:tc>
        <w:tc>
          <w:tcPr>
            <w:tcW w:w="2477" w:type="dxa"/>
          </w:tcPr>
          <w:p w:rsidR="002E5661" w:rsidRPr="005A5509" w:rsidRDefault="002E5661" w:rsidP="002E5661">
            <w:pPr>
              <w:pStyle w:val="TAL"/>
            </w:pPr>
            <w:r w:rsidRPr="005A5509">
              <w:rPr>
                <w:noProof/>
              </w:rPr>
              <w:t>"</w:t>
            </w:r>
            <w:r w:rsidRPr="005A5509">
              <w:t>SDP_M</w:t>
            </w:r>
            <w:r w:rsidRPr="005A5509">
              <w:rPr>
                <w:noProof/>
              </w:rPr>
              <w:t xml:space="preserve"> "</w:t>
            </w:r>
          </w:p>
        </w:tc>
        <w:tc>
          <w:tcPr>
            <w:tcW w:w="5082" w:type="dxa"/>
          </w:tcPr>
          <w:p w:rsidR="002E5661" w:rsidRPr="005A5509" w:rsidRDefault="002E5661" w:rsidP="002E5661">
            <w:pPr>
              <w:pStyle w:val="TAL"/>
              <w:keepNext w:val="0"/>
              <w:keepLines w:val="0"/>
            </w:pPr>
            <w:r w:rsidRPr="005A5509">
              <w:t>Media Announcements (m=) lines consist of 3 fields:</w:t>
            </w:r>
          </w:p>
          <w:p w:rsidR="002E5661" w:rsidRPr="005A5509" w:rsidRDefault="002E5661" w:rsidP="002E5661">
            <w:pPr>
              <w:pStyle w:val="TAL"/>
              <w:keepNext w:val="0"/>
              <w:keepLines w:val="0"/>
              <w:rPr>
                <w:i/>
                <w:lang w:val="fr-FR"/>
              </w:rPr>
            </w:pPr>
            <w:r w:rsidRPr="005A5509">
              <w:rPr>
                <w:i/>
                <w:lang w:val="fr-FR"/>
              </w:rPr>
              <w:t>m= &lt;media&gt; &lt;port&gt; &lt;transport&gt; &lt;format&gt;</w:t>
            </w:r>
            <w:r w:rsidRPr="005A5509">
              <w:rPr>
                <w:i/>
                <w:lang w:val="fr-FR"/>
              </w:rPr>
              <w:br/>
            </w:r>
          </w:p>
          <w:p w:rsidR="002E5661" w:rsidRPr="005A5509" w:rsidRDefault="002E5661" w:rsidP="002E5661">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rsidR="002E5661" w:rsidRPr="005A5509" w:rsidRDefault="002E5661" w:rsidP="002E5661">
            <w:pPr>
              <w:pStyle w:val="TAL"/>
              <w:keepNext w:val="0"/>
              <w:keepLines w:val="0"/>
            </w:pPr>
            <w:r w:rsidRPr="005A5509">
              <w:t>- The &lt;port&gt; field in remote descriptors is provided by the MRFC and represents the port to which the MRFP shall send the media flows.</w:t>
            </w:r>
          </w:p>
          <w:p w:rsidR="002E5661" w:rsidRPr="005A5509" w:rsidRDefault="002E5661" w:rsidP="002E5661">
            <w:pPr>
              <w:pStyle w:val="TAL"/>
              <w:keepNext w:val="0"/>
              <w:keepLines w:val="0"/>
            </w:pPr>
            <w:r w:rsidRPr="005A5509">
              <w:t xml:space="preserve">- The &lt;port&gt; field in local descriptors may be provided by the MRFC or </w:t>
            </w:r>
            <w:proofErr w:type="spellStart"/>
            <w:r w:rsidRPr="005A5509">
              <w:t>wildcarded</w:t>
            </w:r>
            <w:proofErr w:type="spellEnd"/>
            <w:r w:rsidRPr="005A5509">
              <w:t xml:space="preserve"> (i.e. choose wildcard) to allow the MRFP to choose a value for the port on which it wishes to receive the media stream</w:t>
            </w:r>
          </w:p>
          <w:p w:rsidR="002E5661" w:rsidRPr="005A5509" w:rsidRDefault="002E5661" w:rsidP="002E5661">
            <w:pPr>
              <w:pStyle w:val="TAL"/>
              <w:keepNext w:val="0"/>
              <w:keepLines w:val="0"/>
            </w:pPr>
            <w:r w:rsidRPr="005A5509">
              <w:t>- The &lt;transport&gt; field shall be  according to table 5.15.2</w:t>
            </w:r>
          </w:p>
          <w:p w:rsidR="002E5661" w:rsidRPr="005A5509" w:rsidRDefault="002E5661" w:rsidP="002E5661">
            <w:pPr>
              <w:pStyle w:val="TAL"/>
              <w:keepNext w:val="0"/>
              <w:keepLines w:val="0"/>
            </w:pPr>
            <w:r w:rsidRPr="005A5509">
              <w:t xml:space="preserve">- The &lt;format&gt; field may be explicitly supplied by the MRFC, </w:t>
            </w:r>
            <w:proofErr w:type="spellStart"/>
            <w:r w:rsidRPr="005A5509">
              <w:t>wildcarded</w:t>
            </w:r>
            <w:proofErr w:type="spellEnd"/>
            <w:r w:rsidRPr="005A5509">
              <w:t xml:space="preserve"> or </w:t>
            </w:r>
            <w:proofErr w:type="spellStart"/>
            <w:r w:rsidRPr="005A5509">
              <w:t>overspecified</w:t>
            </w:r>
            <w:proofErr w:type="spellEnd"/>
            <w:r w:rsidRPr="005A5509">
              <w:t xml:space="preserve">.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w:t>
            </w:r>
            <w:proofErr w:type="gramStart"/>
            <w:r w:rsidRPr="005A5509">
              <w:t>and  format</w:t>
            </w:r>
            <w:proofErr w:type="gramEnd"/>
            <w:r w:rsidRPr="005A5509">
              <w:t xml:space="preserve"> "8" for RTP/AVP (i.e. G.711 A-Law).</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Dynamic payloads shall not be used when a static RTP/AVP payload value is defined in IETF RFC 3551 [21]. </w:t>
            </w:r>
          </w:p>
        </w:tc>
      </w:tr>
      <w:tr w:rsidR="002E5661" w:rsidRPr="005A5509" w:rsidTr="002E5661">
        <w:tc>
          <w:tcPr>
            <w:tcW w:w="2188" w:type="dxa"/>
          </w:tcPr>
          <w:p w:rsidR="002E5661" w:rsidRPr="005A5509" w:rsidRDefault="002E5661" w:rsidP="002E5661">
            <w:pPr>
              <w:pStyle w:val="TAC"/>
            </w:pPr>
            <w:r w:rsidRPr="005A5509">
              <w:t>Bandwidth (b=)</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rsidR="002E5661" w:rsidRPr="005A5509" w:rsidRDefault="002E5661" w:rsidP="002E5661">
            <w:pPr>
              <w:pStyle w:val="TAL"/>
              <w:keepNext w:val="0"/>
              <w:keepLines w:val="0"/>
            </w:pPr>
            <w:r w:rsidRPr="005A5509">
              <w:t xml:space="preserve">The </w:t>
            </w:r>
            <w:proofErr w:type="spellStart"/>
            <w:r w:rsidRPr="005A5509">
              <w:t>Bandwitdh</w:t>
            </w:r>
            <w:proofErr w:type="spellEnd"/>
            <w:r w:rsidRPr="005A5509">
              <w:t xml:space="preserve"> (b=) line consists of 2 fields:</w:t>
            </w:r>
          </w:p>
          <w:p w:rsidR="002E5661" w:rsidRPr="005A5509" w:rsidRDefault="002E5661" w:rsidP="002E5661">
            <w:pPr>
              <w:pStyle w:val="TAL"/>
              <w:keepNext w:val="0"/>
              <w:keepLines w:val="0"/>
              <w:rPr>
                <w:i/>
              </w:rPr>
            </w:pPr>
            <w:r w:rsidRPr="005A5509">
              <w:rPr>
                <w:i/>
              </w:rPr>
              <w:t>b= &lt;modifier&gt;: &lt;bandwidth-value&gt;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The Bandwidth Value field shall be set to the maximum bandwidth requirement of the media stream in </w:t>
            </w:r>
            <w:proofErr w:type="spellStart"/>
            <w:r w:rsidRPr="005A5509">
              <w:t>kbit</w:t>
            </w:r>
            <w:proofErr w:type="spellEnd"/>
            <w:r w:rsidRPr="005A5509">
              <w:t>/s. The bandwidth value shall take into account all headers down to the IP layer, including a 5% bandwidth for RTCP packets.</w:t>
            </w:r>
          </w:p>
        </w:tc>
      </w:tr>
      <w:tr w:rsidR="002E5661" w:rsidRPr="005A5509" w:rsidTr="002E5661">
        <w:tc>
          <w:tcPr>
            <w:tcW w:w="2188" w:type="dxa"/>
          </w:tcPr>
          <w:p w:rsidR="002E5661" w:rsidRPr="005A5509" w:rsidRDefault="002E5661" w:rsidP="002E5661">
            <w:pPr>
              <w:pStyle w:val="TAC"/>
            </w:pPr>
            <w:r w:rsidRPr="005A5509">
              <w:t>Time (t=)</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rsidR="002E5661" w:rsidRPr="005A5509" w:rsidRDefault="002E5661" w:rsidP="002E5661">
            <w:pPr>
              <w:pStyle w:val="TAL"/>
              <w:keepNext w:val="0"/>
              <w:keepLines w:val="0"/>
            </w:pPr>
            <w:r w:rsidRPr="005A5509">
              <w:t>The time (t=) line consists of two fields:</w:t>
            </w:r>
          </w:p>
          <w:p w:rsidR="002E5661" w:rsidRPr="005A5509" w:rsidRDefault="002E5661" w:rsidP="002E5661">
            <w:pPr>
              <w:pStyle w:val="TAL"/>
              <w:keepNext w:val="0"/>
              <w:keepLines w:val="0"/>
              <w:rPr>
                <w:i/>
              </w:rPr>
            </w:pPr>
            <w:r w:rsidRPr="005A5509">
              <w:rPr>
                <w:i/>
              </w:rPr>
              <w:t>t= &lt;start-time&gt; &lt;stop-time&gt;.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This line is ignored by both the MRFC and the MRFP if received in local and remote descriptors.</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lastRenderedPageBreak/>
              <w:t xml:space="preserve">The MRFC is not required to supply a time description but shall accept one.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When supplied, this line shall be set to 0 0.</w:t>
            </w:r>
          </w:p>
        </w:tc>
      </w:tr>
      <w:tr w:rsidR="002E5661" w:rsidRPr="005A5509" w:rsidTr="002E5661">
        <w:trPr>
          <w:trHeight w:val="7876"/>
        </w:trPr>
        <w:tc>
          <w:tcPr>
            <w:tcW w:w="2188" w:type="dxa"/>
          </w:tcPr>
          <w:p w:rsidR="002E5661" w:rsidRPr="005A5509" w:rsidRDefault="002E5661" w:rsidP="002E5661">
            <w:pPr>
              <w:pStyle w:val="TAC"/>
            </w:pPr>
            <w:r w:rsidRPr="005A5509">
              <w:lastRenderedPageBreak/>
              <w:t>Attributes (a=)</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rsidR="002E5661" w:rsidRPr="005A5509" w:rsidRDefault="002E5661" w:rsidP="002E5661">
            <w:pPr>
              <w:pStyle w:val="TAL"/>
            </w:pPr>
            <w:r w:rsidRPr="005A5509">
              <w:t>Attributes (a=) lines consist of two fields:</w:t>
            </w:r>
          </w:p>
          <w:p w:rsidR="002E5661" w:rsidRPr="005A5509" w:rsidRDefault="002E5661" w:rsidP="002E5661">
            <w:pPr>
              <w:pStyle w:val="TAL"/>
              <w:rPr>
                <w:i/>
              </w:rPr>
            </w:pPr>
            <w:r w:rsidRPr="005A5509">
              <w:rPr>
                <w:i/>
              </w:rPr>
              <w:t>a=</w:t>
            </w:r>
            <w:r>
              <w:rPr>
                <w:i/>
              </w:rPr>
              <w:tab/>
            </w:r>
            <w:r w:rsidRPr="005A5509">
              <w:rPr>
                <w:i/>
              </w:rPr>
              <w:t>&lt;attribute&gt;: &lt;value&gt;</w:t>
            </w:r>
          </w:p>
          <w:p w:rsidR="002E5661" w:rsidRPr="005A5509" w:rsidRDefault="002E5661" w:rsidP="002E5661">
            <w:pPr>
              <w:pStyle w:val="TAL"/>
            </w:pPr>
          </w:p>
          <w:p w:rsidR="002E5661" w:rsidRPr="005A5509" w:rsidRDefault="002E5661" w:rsidP="002E5661">
            <w:pPr>
              <w:pStyle w:val="TAL"/>
            </w:pPr>
            <w:r w:rsidRPr="005A5509">
              <w:t>One or more of the "</w:t>
            </w:r>
            <w:proofErr w:type="gramStart"/>
            <w:r w:rsidRPr="005A5509">
              <w:t>a</w:t>
            </w:r>
            <w:proofErr w:type="gramEnd"/>
            <w:r w:rsidRPr="005A5509">
              <w:t xml:space="preserve">" attribute lines specified below may be included, depending on the payload type. </w:t>
            </w:r>
          </w:p>
          <w:p w:rsidR="002E5661" w:rsidRPr="005A5509" w:rsidRDefault="002E5661" w:rsidP="002E5661">
            <w:pPr>
              <w:pStyle w:val="TAL"/>
            </w:pPr>
          </w:p>
          <w:p w:rsidR="002E5661" w:rsidRPr="005A5509" w:rsidRDefault="002E5661" w:rsidP="002E5661">
            <w:pPr>
              <w:pStyle w:val="TAL"/>
              <w:rPr>
                <w:i/>
              </w:rPr>
            </w:pPr>
            <w:r w:rsidRPr="005A5509">
              <w:t>An attribute line not specified below should not be used. Only the following attributes are understood by the MRFP. Other attributes are ignored.</w:t>
            </w:r>
          </w:p>
          <w:p w:rsidR="002E5661" w:rsidRPr="005A5509" w:rsidRDefault="002E5661" w:rsidP="002E5661">
            <w:pPr>
              <w:pStyle w:val="TAL"/>
              <w:rPr>
                <w:i/>
              </w:rPr>
            </w:pPr>
          </w:p>
          <w:p w:rsidR="002E5661" w:rsidRPr="005A5509" w:rsidRDefault="002E5661" w:rsidP="002E5661">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rsidR="002E5661" w:rsidRPr="005A5509" w:rsidRDefault="002E5661" w:rsidP="002E5661">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rsidR="002E5661" w:rsidRPr="005A5509" w:rsidRDefault="002E5661" w:rsidP="002E5661">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rsidR="002E5661" w:rsidRPr="005A5509" w:rsidRDefault="002E5661" w:rsidP="002E5661">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rsidR="002E5661" w:rsidRPr="005A5509" w:rsidRDefault="002E5661" w:rsidP="002E566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rsidR="002E5661" w:rsidRPr="005A5509" w:rsidRDefault="002E5661" w:rsidP="002E566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rsidR="002E5661" w:rsidRPr="005A5509" w:rsidRDefault="002E5661" w:rsidP="002E566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ins w:id="13" w:author="Luetzenkirchen, Thomas" w:date="2019-03-22T09:53:00Z">
              <w:r w:rsidR="003A087F" w:rsidRPr="003A087F">
                <w:rPr>
                  <w:rFonts w:ascii="Arial" w:hAnsi="Arial"/>
                  <w:sz w:val="18"/>
                  <w:lang w:eastAsia="zh-CN"/>
                  <w:rPrChange w:id="14" w:author="Luetzenkirchen, Thomas" w:date="2019-03-22T09:54:00Z">
                    <w:rPr>
                      <w:rFonts w:ascii="Arial" w:hAnsi="Arial" w:cs="Arial"/>
                      <w:sz w:val="18"/>
                      <w:szCs w:val="18"/>
                      <w:lang w:eastAsia="zh-CN"/>
                    </w:rPr>
                  </w:rPrChange>
                </w:rPr>
                <w:t xml:space="preserve">, </w:t>
              </w:r>
              <w:r w:rsidR="003A087F" w:rsidRPr="003A087F">
                <w:rPr>
                  <w:rFonts w:ascii="Arial" w:hAnsi="Arial" w:cs="Arial"/>
                  <w:sz w:val="18"/>
                  <w:szCs w:val="18"/>
                  <w:lang w:eastAsia="zh-CN"/>
                  <w:rPrChange w:id="15" w:author="Luetzenkirchen, Thomas" w:date="2019-03-22T09:53:00Z">
                    <w:rPr/>
                  </w:rPrChange>
                </w:rPr>
                <w:t>NOTE 19</w:t>
              </w:r>
            </w:ins>
            <w:r w:rsidRPr="005A5509">
              <w:rPr>
                <w:rFonts w:ascii="Arial" w:hAnsi="Arial"/>
                <w:sz w:val="18"/>
                <w:lang w:eastAsia="zh-CN"/>
              </w:rPr>
              <w:t>)</w:t>
            </w:r>
          </w:p>
          <w:p w:rsidR="002E5661" w:rsidRPr="005A5509" w:rsidRDefault="002E5661" w:rsidP="002E5661">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rsidR="002E5661" w:rsidRPr="005A5509" w:rsidRDefault="002E5661" w:rsidP="002E566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rsidR="002E5661" w:rsidRPr="005A5509" w:rsidRDefault="002E5661" w:rsidP="002E566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2E5661" w:rsidRPr="005A5509" w:rsidRDefault="002E5661" w:rsidP="002E5661">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2E5661" w:rsidRPr="005A5509" w:rsidRDefault="002E5661" w:rsidP="002E566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proofErr w:type="spellStart"/>
            <w:r w:rsidRPr="005A5509">
              <w:rPr>
                <w:rFonts w:ascii="Arial" w:hAnsi="Arial"/>
                <w:i/>
                <w:sz w:val="18"/>
                <w:lang w:eastAsia="zh-CN"/>
              </w:rPr>
              <w:t>subprotocol</w:t>
            </w:r>
            <w:proofErr w:type="spellEnd"/>
            <w:r w:rsidRPr="005A5509">
              <w:rPr>
                <w:rFonts w:ascii="Arial" w:hAnsi="Arial"/>
                <w:i/>
                <w:sz w:val="18"/>
                <w:lang w:eastAsia="zh-CN"/>
              </w:rPr>
              <w:t>-opt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a=rid: &lt;rid-id&gt;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rsidR="002E5661" w:rsidRPr="005A5509" w:rsidRDefault="002E5661" w:rsidP="002E5661">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rsidR="002E5661" w:rsidRPr="005A5509" w:rsidRDefault="002E5661" w:rsidP="002E5661">
            <w:pPr>
              <w:keepNext/>
              <w:keepLines/>
              <w:spacing w:after="0"/>
              <w:rPr>
                <w:rFonts w:ascii="Arial" w:hAnsi="Arial"/>
                <w:sz w:val="18"/>
              </w:rPr>
            </w:pPr>
          </w:p>
          <w:p w:rsidR="002E5661" w:rsidRPr="005A5509" w:rsidRDefault="002E5661" w:rsidP="002E5661">
            <w:pPr>
              <w:keepNext/>
              <w:keepLines/>
              <w:spacing w:after="0"/>
              <w:rPr>
                <w:rFonts w:ascii="Arial" w:hAnsi="Arial"/>
                <w:sz w:val="18"/>
              </w:rPr>
            </w:pPr>
            <w:r w:rsidRPr="005A5509">
              <w:rPr>
                <w:rFonts w:ascii="Arial" w:hAnsi="Arial"/>
                <w:sz w:val="18"/>
              </w:rPr>
              <w:t>ICE support</w:t>
            </w:r>
          </w:p>
          <w:p w:rsidR="002E5661" w:rsidRPr="005A5509" w:rsidRDefault="002E5661" w:rsidP="002E5661">
            <w:pPr>
              <w:pStyle w:val="TAL"/>
            </w:pPr>
            <w:r w:rsidRPr="005A5509">
              <w:t>The attributes "a=candidate", "a=ice-</w:t>
            </w:r>
            <w:proofErr w:type="spellStart"/>
            <w:r w:rsidRPr="005A5509">
              <w:t>pwd</w:t>
            </w:r>
            <w:proofErr w:type="spellEnd"/>
            <w:r w:rsidRPr="005A5509">
              <w:t>", and "a=ice-</w:t>
            </w:r>
            <w:proofErr w:type="spellStart"/>
            <w:r w:rsidRPr="005A5509">
              <w:t>ufrag</w:t>
            </w:r>
            <w:proofErr w:type="spellEnd"/>
            <w:r w:rsidRPr="005A5509">
              <w:t>"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5A5509">
              <w:t>pwd</w:t>
            </w:r>
            <w:proofErr w:type="spellEnd"/>
            <w:r w:rsidRPr="005A5509">
              <w:t>", and "a=ice-</w:t>
            </w:r>
            <w:proofErr w:type="spellStart"/>
            <w:r w:rsidRPr="005A5509">
              <w:t>ufrag</w:t>
            </w:r>
            <w:proofErr w:type="spellEnd"/>
            <w:r w:rsidRPr="005A5509">
              <w:t>" and "a=candidate" attributes in the local descriptor, and shall include "a=ice-</w:t>
            </w:r>
            <w:proofErr w:type="spellStart"/>
            <w:r w:rsidRPr="005A5509">
              <w:t>lite</w:t>
            </w:r>
            <w:proofErr w:type="spellEnd"/>
            <w:r w:rsidRPr="005A5509">
              <w:t xml:space="preserve">" if it only supports ICE </w:t>
            </w:r>
            <w:proofErr w:type="spellStart"/>
            <w:r w:rsidRPr="005A5509">
              <w:t>lite</w:t>
            </w:r>
            <w:proofErr w:type="spellEnd"/>
            <w:r w:rsidRPr="005A5509">
              <w:t>. In the remote descriptor, the MRFC may provide the "a=candidate", "a=ice-</w:t>
            </w:r>
            <w:proofErr w:type="spellStart"/>
            <w:r w:rsidRPr="005A5509">
              <w:t>pwd</w:t>
            </w:r>
            <w:proofErr w:type="spellEnd"/>
            <w:r w:rsidRPr="005A5509">
              <w:t>", and "a=ice-</w:t>
            </w:r>
            <w:proofErr w:type="spellStart"/>
            <w:r w:rsidRPr="005A5509">
              <w:t>ufrag</w:t>
            </w:r>
            <w:proofErr w:type="spellEnd"/>
            <w:r w:rsidRPr="005A5509">
              <w:t>".</w:t>
            </w:r>
          </w:p>
          <w:p w:rsidR="002E5661" w:rsidRPr="005A5509" w:rsidRDefault="002E5661" w:rsidP="002E5661">
            <w:pPr>
              <w:pStyle w:val="TAL"/>
            </w:pPr>
          </w:p>
          <w:p w:rsidR="002E5661" w:rsidRPr="005A5509" w:rsidRDefault="002E5661" w:rsidP="002E5661">
            <w:pPr>
              <w:keepNext/>
              <w:keepLines/>
              <w:spacing w:after="0"/>
              <w:rPr>
                <w:rFonts w:ascii="Arial" w:hAnsi="Arial"/>
                <w:sz w:val="18"/>
              </w:rPr>
            </w:pPr>
            <w:r w:rsidRPr="005A5509">
              <w:rPr>
                <w:rFonts w:ascii="Arial" w:hAnsi="Arial"/>
                <w:sz w:val="18"/>
              </w:rPr>
              <w:t>SDP Capability Negotiation support:</w:t>
            </w:r>
          </w:p>
          <w:p w:rsidR="002E5661" w:rsidRPr="005A5509" w:rsidRDefault="002E5661" w:rsidP="002E5661">
            <w:pPr>
              <w:pStyle w:val="TAL"/>
              <w:rPr>
                <w:lang w:eastAsia="zh-CN"/>
              </w:rPr>
            </w:pPr>
            <w:proofErr w:type="gramStart"/>
            <w:r w:rsidRPr="005A5509">
              <w:t>the</w:t>
            </w:r>
            <w:proofErr w:type="gramEnd"/>
            <w:r w:rsidRPr="005A5509">
              <w:t xml:space="preserv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tc>
      </w:tr>
      <w:tr w:rsidR="002E5661" w:rsidRPr="005A5509" w:rsidTr="002E5661">
        <w:tc>
          <w:tcPr>
            <w:tcW w:w="9747" w:type="dxa"/>
            <w:gridSpan w:val="3"/>
          </w:tcPr>
          <w:p w:rsidR="002E5661" w:rsidRPr="005A5509" w:rsidRDefault="002E5661" w:rsidP="002E5661">
            <w:pPr>
              <w:pStyle w:val="TAN"/>
            </w:pPr>
            <w:r w:rsidRPr="005A5509">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Pr="005A5509">
              <w:rPr>
                <w:lang w:eastAsia="zh-CN"/>
              </w:rPr>
              <w:t>draft-</w:t>
            </w:r>
            <w:proofErr w:type="spellStart"/>
            <w:r w:rsidRPr="005A5509">
              <w:rPr>
                <w:lang w:eastAsia="zh-CN"/>
              </w:rPr>
              <w:t>ietf</w:t>
            </w:r>
            <w:proofErr w:type="spellEnd"/>
            <w:r w:rsidRPr="005A5509">
              <w:rPr>
                <w:lang w:eastAsia="zh-CN"/>
              </w:rPr>
              <w:t>-</w:t>
            </w:r>
            <w:proofErr w:type="spellStart"/>
            <w:r w:rsidRPr="005A5509">
              <w:rPr>
                <w:lang w:eastAsia="zh-CN"/>
              </w:rPr>
              <w:t>mmusic-sctp-sdp</w:t>
            </w:r>
            <w:proofErr w:type="spellEnd"/>
            <w:r w:rsidRPr="005A5509">
              <w:rPr>
                <w:lang w:val="en-US"/>
              </w:rPr>
              <w:t> </w:t>
            </w:r>
            <w:r w:rsidRPr="005A5509">
              <w:rPr>
                <w:rFonts w:hint="eastAsia"/>
              </w:rPr>
              <w:t>[61]</w:t>
            </w:r>
            <w:r w:rsidRPr="005A5509">
              <w:rPr>
                <w:rFonts w:hint="eastAsia"/>
                <w:lang w:eastAsia="zh-CN"/>
              </w:rPr>
              <w:t xml:space="preserve"> and IETF </w:t>
            </w:r>
            <w:r w:rsidRPr="005A5509">
              <w:rPr>
                <w:lang w:eastAsia="zh-CN"/>
              </w:rPr>
              <w:t>draft-</w:t>
            </w:r>
            <w:proofErr w:type="spellStart"/>
            <w:r w:rsidRPr="005A5509">
              <w:rPr>
                <w:rFonts w:hint="eastAsia"/>
                <w:lang w:eastAsia="zh-CN"/>
              </w:rPr>
              <w:t>ietf</w:t>
            </w:r>
            <w:proofErr w:type="spellEnd"/>
            <w:r w:rsidRPr="005A5509">
              <w:rPr>
                <w:lang w:eastAsia="zh-CN"/>
              </w:rPr>
              <w:t>-</w:t>
            </w:r>
            <w:proofErr w:type="spellStart"/>
            <w:r w:rsidRPr="005A5509">
              <w:rPr>
                <w:lang w:eastAsia="zh-CN"/>
              </w:rPr>
              <w:t>mmusic</w:t>
            </w:r>
            <w:proofErr w:type="spellEnd"/>
            <w:r w:rsidRPr="005A5509">
              <w:rPr>
                <w:lang w:eastAsia="zh-CN"/>
              </w:rPr>
              <w:t>-data-channel-</w:t>
            </w:r>
            <w:proofErr w:type="spellStart"/>
            <w:r w:rsidRPr="005A5509">
              <w:rPr>
                <w:lang w:eastAsia="zh-CN"/>
              </w:rPr>
              <w:t>sdpneg</w:t>
            </w:r>
            <w:proofErr w:type="spellEnd"/>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rsidR="002E5661" w:rsidRPr="005A5509" w:rsidRDefault="002E5661" w:rsidP="002E5661">
            <w:pPr>
              <w:pStyle w:val="TAN"/>
            </w:pPr>
            <w:r w:rsidRPr="005A5509">
              <w:lastRenderedPageBreak/>
              <w:t>NOTE </w:t>
            </w:r>
            <w:r w:rsidRPr="005A5509">
              <w:rPr>
                <w:rFonts w:hint="eastAsia"/>
              </w:rPr>
              <w:t>2</w:t>
            </w:r>
            <w:r w:rsidRPr="005A5509">
              <w:t>:</w:t>
            </w:r>
            <w:r w:rsidRPr="005A5509">
              <w:tab/>
              <w:t>Void</w:t>
            </w:r>
          </w:p>
          <w:p w:rsidR="002E5661" w:rsidRPr="005A5509" w:rsidRDefault="002E5661" w:rsidP="002E5661">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w:t>
            </w:r>
            <w:proofErr w:type="gramStart"/>
            <w:r w:rsidRPr="005A5509">
              <w:t xml:space="preserve">of  </w:t>
            </w:r>
            <w:r w:rsidRPr="005A5509">
              <w:rPr>
                <w:rFonts w:hint="eastAsia"/>
              </w:rPr>
              <w:t>F</w:t>
            </w:r>
            <w:r w:rsidRPr="005A5509">
              <w:t>loor</w:t>
            </w:r>
            <w:proofErr w:type="gramEnd"/>
            <w:r w:rsidRPr="005A5509">
              <w:t xml:space="preserve">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rsidR="002E5661" w:rsidRPr="005A5509" w:rsidRDefault="002E5661" w:rsidP="002E5661">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rsidR="002E5661" w:rsidRPr="005A5509" w:rsidRDefault="002E5661" w:rsidP="002E5661">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rsidR="002E5661" w:rsidRPr="005A5509" w:rsidRDefault="002E5661" w:rsidP="002E5661">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rsidR="002E5661" w:rsidRPr="005A5509" w:rsidRDefault="002E5661" w:rsidP="002E5661">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rsidR="002E5661" w:rsidRPr="005A5509" w:rsidRDefault="002E5661" w:rsidP="002E566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rsidR="002E5661" w:rsidRPr="005A5509" w:rsidRDefault="002E5661" w:rsidP="002E566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w:t>
            </w:r>
            <w:proofErr w:type="spellStart"/>
            <w:r w:rsidRPr="005A5509">
              <w:rPr>
                <w:rFonts w:ascii="Arial" w:hAnsi="Arial" w:hint="eastAsia"/>
                <w:sz w:val="18"/>
                <w:lang w:eastAsia="zh-CN"/>
              </w:rPr>
              <w:t>subprotocol</w:t>
            </w:r>
            <w:proofErr w:type="spellEnd"/>
            <w:r w:rsidRPr="005A5509">
              <w:rPr>
                <w:rFonts w:ascii="Arial" w:hAnsi="Arial" w:hint="eastAsia"/>
                <w:sz w:val="18"/>
                <w:lang w:eastAsia="zh-CN"/>
              </w:rPr>
              <w:t xml:space="preserve">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rsidR="002E5661" w:rsidRPr="005A5509" w:rsidRDefault="002E5661" w:rsidP="002E5661">
            <w:pPr>
              <w:pStyle w:val="TAN"/>
            </w:pPr>
            <w:r w:rsidRPr="005A5509">
              <w:rPr>
                <w:lang w:eastAsia="zh-CN"/>
              </w:rPr>
              <w:t>NOTE 10:</w:t>
            </w:r>
            <w:r w:rsidRPr="005A5509">
              <w:tab/>
              <w:t>The attribute(s) "a=fingerprint" (see IETF</w:t>
            </w:r>
            <w:proofErr w:type="gramStart"/>
            <w:r w:rsidRPr="005A5509">
              <w:t> </w:t>
            </w:r>
            <w:r w:rsidRPr="005A5509">
              <w:rPr>
                <w:rFonts w:cs="Arial"/>
              </w:rPr>
              <w:t xml:space="preserve"> RFC</w:t>
            </w:r>
            <w:proofErr w:type="gramEnd"/>
            <w:r w:rsidRPr="005A5509">
              <w:rPr>
                <w:rFonts w:cs="Arial"/>
              </w:rPr>
              <w:t>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rsidR="002E5661" w:rsidRPr="005A5509" w:rsidRDefault="002E5661" w:rsidP="002E5661">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rsidR="002E5661" w:rsidRPr="005A5509" w:rsidRDefault="002E5661" w:rsidP="002E5661">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rsidR="002E5661" w:rsidRPr="005A5509" w:rsidRDefault="002E5661" w:rsidP="002E5661">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rsidR="002E5661" w:rsidRPr="005A5509" w:rsidRDefault="002E5661" w:rsidP="002E5661">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rsidR="002E5661" w:rsidRPr="005A5509" w:rsidRDefault="002E5661" w:rsidP="002E5661">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rsidR="002E5661" w:rsidRPr="005A5509" w:rsidRDefault="002E5661" w:rsidP="002E5661">
            <w:pPr>
              <w:pStyle w:val="TAN"/>
              <w:rPr>
                <w:lang w:val="en-US"/>
              </w:rPr>
            </w:pPr>
            <w:r w:rsidRPr="005A5509">
              <w:t>NOTE 16:</w:t>
            </w:r>
            <w:r w:rsidRPr="005A5509">
              <w:tab/>
              <w:t>The "simulcast" SDP attribute (see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-simulcast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rsidR="002E5661" w:rsidRPr="005A5509" w:rsidRDefault="002E5661" w:rsidP="002E5661">
            <w:pPr>
              <w:pStyle w:val="TAN"/>
            </w:pPr>
            <w:r w:rsidRPr="005A5509">
              <w:t>NOTE 17:</w:t>
            </w:r>
            <w:r w:rsidRPr="005A5509">
              <w:tab/>
              <w:t>The "rid" SDP attribute (see IETF draft-</w:t>
            </w:r>
            <w:proofErr w:type="spellStart"/>
            <w:r w:rsidRPr="005A5509">
              <w:t>ietf</w:t>
            </w:r>
            <w:proofErr w:type="spellEnd"/>
            <w:r w:rsidRPr="005A5509">
              <w:t>-</w:t>
            </w:r>
            <w:proofErr w:type="spellStart"/>
            <w:r w:rsidRPr="005A5509">
              <w:t>mmusic</w:t>
            </w:r>
            <w:proofErr w:type="spellEnd"/>
            <w:r w:rsidRPr="005A5509">
              <w:t>-rid [74]) may be provided for an m-line in the local and remote descriptor to indicate the identity, directionality and the payload type of the simulcast RTP stream.</w:t>
            </w:r>
          </w:p>
          <w:p w:rsidR="002E5661" w:rsidRDefault="002E5661" w:rsidP="002E5661">
            <w:pPr>
              <w:pStyle w:val="TAN"/>
              <w:rPr>
                <w:ins w:id="16" w:author="Luetzenkirchen, Thomas" w:date="2019-03-22T09:43:00Z"/>
              </w:rPr>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rsidR="003F2F97" w:rsidRPr="005A5509" w:rsidRDefault="002E5661">
            <w:pPr>
              <w:pStyle w:val="TAN"/>
              <w:pPrChange w:id="17" w:author="Luetzenkirchen, Thomas" w:date="2019-04-08T14:49:00Z">
                <w:pPr>
                  <w:pStyle w:val="TAN"/>
                  <w:framePr w:hSpace="180" w:wrap="around" w:vAnchor="text" w:hAnchor="text" w:y="1"/>
                  <w:suppressOverlap/>
                </w:pPr>
              </w:pPrChange>
            </w:pPr>
            <w:ins w:id="18" w:author="Luetzenkirchen, Thomas" w:date="2019-03-22T09:43:00Z">
              <w:r w:rsidRPr="005A5509">
                <w:lastRenderedPageBreak/>
                <w:t>NOTE 1</w:t>
              </w:r>
              <w:r>
                <w:t>9</w:t>
              </w:r>
              <w:r w:rsidRPr="005A5509">
                <w:t>:</w:t>
              </w:r>
              <w:r w:rsidRPr="005A5509">
                <w:tab/>
              </w:r>
            </w:ins>
            <w:ins w:id="19" w:author="Luetzenkirchen, Thomas" w:date="2019-03-22T11:00:00Z">
              <w:r w:rsidR="003F2F97" w:rsidRPr="005A5509">
                <w:t xml:space="preserve">The support of </w:t>
              </w:r>
              <w:proofErr w:type="spellStart"/>
              <w:r w:rsidR="003F2F97" w:rsidRPr="005A5509">
                <w:t>the"</w:t>
              </w:r>
              <w:r w:rsidR="003F2F97">
                <w:t>Delay</w:t>
              </w:r>
              <w:proofErr w:type="spellEnd"/>
              <w:r w:rsidR="003F2F97">
                <w:t xml:space="preserve"> Budget Information</w:t>
              </w:r>
              <w:r w:rsidR="003F2F97" w:rsidRPr="005A5509">
                <w:t xml:space="preserve">" signalling is optional. </w:t>
              </w:r>
            </w:ins>
            <w:ins w:id="20" w:author="Luetzenkirchen, Thomas" w:date="2019-03-22T09:43:00Z">
              <w:r w:rsidRPr="005A5509">
                <w:t>The "</w:t>
              </w:r>
              <w:proofErr w:type="spellStart"/>
              <w:r w:rsidRPr="005A5509">
                <w:t>rtcp</w:t>
              </w:r>
              <w:proofErr w:type="spellEnd"/>
              <w:r w:rsidRPr="005A5509">
                <w:t>-fb" SDP attribute with the "</w:t>
              </w:r>
              <w:r>
                <w:t>3gpp-delay-budget</w:t>
              </w:r>
              <w:r w:rsidR="007A30FB">
                <w:t xml:space="preserve">" feedback parameter </w:t>
              </w:r>
            </w:ins>
            <w:ins w:id="21" w:author="Luetzenkirchen, Thomas" w:date="2019-04-08T14:59:00Z">
              <w:r w:rsidR="005A179B">
                <w:t>(</w:t>
              </w:r>
            </w:ins>
            <w:ins w:id="22" w:author="Luetzenkirchen, Thomas" w:date="2019-04-08T18:40:00Z">
              <w:r w:rsidR="004A3CAB">
                <w:t xml:space="preserve">as </w:t>
              </w:r>
            </w:ins>
            <w:ins w:id="23" w:author="Luetzenkirchen, Thomas" w:date="2019-04-08T14:44:00Z">
              <w:r w:rsidR="007A30FB">
                <w:t>defined in 3GPP</w:t>
              </w:r>
            </w:ins>
            <w:ins w:id="24" w:author="Luetzenkirchen, Thomas" w:date="2019-04-08T14:45:00Z">
              <w:r w:rsidR="007A30FB">
                <w:t> </w:t>
              </w:r>
            </w:ins>
            <w:ins w:id="25" w:author="Luetzenkirchen, Thomas" w:date="2019-04-08T14:44:00Z">
              <w:r w:rsidR="005A179B">
                <w:t xml:space="preserve">TS 26.114 [41] </w:t>
              </w:r>
            </w:ins>
            <w:proofErr w:type="spellStart"/>
            <w:ins w:id="26" w:author="Luetzenkirchen, Thomas" w:date="2019-04-08T15:13:00Z">
              <w:r w:rsidR="00CC50A0">
                <w:t>sub</w:t>
              </w:r>
            </w:ins>
            <w:ins w:id="27" w:author="Luetzenkirchen, Thomas" w:date="2019-04-08T14:44:00Z">
              <w:r w:rsidR="005D2A8F">
                <w:t>clause</w:t>
              </w:r>
              <w:proofErr w:type="spellEnd"/>
              <w:r w:rsidR="005A179B">
                <w:t> 7.3.8</w:t>
              </w:r>
            </w:ins>
            <w:ins w:id="28" w:author="Luetzenkirchen, Thomas" w:date="2019-04-08T14:54:00Z">
              <w:r w:rsidR="005A179B">
                <w:t xml:space="preserve"> </w:t>
              </w:r>
            </w:ins>
            <w:ins w:id="29" w:author="Luetzenkirchen, Thomas" w:date="2019-04-08T14:44:00Z">
              <w:r w:rsidR="005A179B">
                <w:t xml:space="preserve">and </w:t>
              </w:r>
            </w:ins>
            <w:ins w:id="30" w:author="Luetzenkirchen, Thomas" w:date="2019-04-08T15:13:00Z">
              <w:r w:rsidR="00CC50A0">
                <w:t>Annex</w:t>
              </w:r>
              <w:r w:rsidR="005D2A8F">
                <w:t> </w:t>
              </w:r>
            </w:ins>
            <w:ins w:id="31" w:author="Luetzenkirchen, Thomas" w:date="2019-04-08T14:44:00Z">
              <w:r w:rsidR="007A30FB" w:rsidRPr="007A30FB">
                <w:t>R.2</w:t>
              </w:r>
            </w:ins>
            <w:ins w:id="32" w:author="Luetzenkirchen, Thomas" w:date="2019-04-08T14:59:00Z">
              <w:r w:rsidR="005A179B">
                <w:t>)</w:t>
              </w:r>
            </w:ins>
            <w:ins w:id="33" w:author="Luetzenkirchen, Thomas" w:date="2019-04-08T14:44:00Z">
              <w:r w:rsidR="007A30FB">
                <w:t xml:space="preserve"> </w:t>
              </w:r>
            </w:ins>
            <w:ins w:id="34" w:author="Luetzenkirchen, Thomas" w:date="2019-03-22T09:43:00Z">
              <w:r w:rsidRPr="005A5509">
                <w:t xml:space="preserve">may be provided for an m-line in the local and remote descriptor </w:t>
              </w:r>
            </w:ins>
            <w:ins w:id="35" w:author="Luetzenkirchen, Thomas" w:date="2019-03-22T11:07:00Z">
              <w:r w:rsidR="003F2F97" w:rsidRPr="005A5509">
                <w:t>to indicate that the MRFP shall be prepared to receive and is allowed to send, respectively,</w:t>
              </w:r>
              <w:r w:rsidR="003F2F97">
                <w:t xml:space="preserve"> the </w:t>
              </w:r>
            </w:ins>
            <w:ins w:id="36" w:author="Luetzenkirchen, Thomas" w:date="2019-03-22T09:50:00Z">
              <w:r w:rsidR="003A087F" w:rsidRPr="00CB291C">
                <w:t>RTCP-FB message</w:t>
              </w:r>
            </w:ins>
            <w:ins w:id="37" w:author="Luetzenkirchen, Thomas" w:date="2019-03-22T11:07:00Z">
              <w:r w:rsidR="003F2F97">
                <w:t>s</w:t>
              </w:r>
            </w:ins>
            <w:ins w:id="38" w:author="Luetzenkirchen, Thomas" w:date="2019-03-22T09:50:00Z">
              <w:r w:rsidR="003A087F">
                <w:t xml:space="preserve"> for "DBI" signalling</w:t>
              </w:r>
              <w:r w:rsidR="003A087F" w:rsidRPr="00DC1AF2">
                <w:t xml:space="preserve"> </w:t>
              </w:r>
            </w:ins>
            <w:ins w:id="39" w:author="Luetzenkirchen, Thomas" w:date="2019-04-08T14:59:00Z">
              <w:r w:rsidR="005A179B">
                <w:t>(</w:t>
              </w:r>
            </w:ins>
            <w:ins w:id="40" w:author="Luetzenkirchen, Thomas" w:date="2019-04-08T18:40:00Z">
              <w:r w:rsidR="004A3CAB">
                <w:t xml:space="preserve">as </w:t>
              </w:r>
            </w:ins>
            <w:ins w:id="41" w:author="Luetzenkirchen, Thomas" w:date="2019-04-08T11:20:00Z">
              <w:r w:rsidR="002A16E4">
                <w:t xml:space="preserve">defined in 3GPP TS 26.114 [41] </w:t>
              </w:r>
              <w:proofErr w:type="spellStart"/>
              <w:r w:rsidR="007A30FB">
                <w:t>subclause</w:t>
              </w:r>
              <w:proofErr w:type="spellEnd"/>
              <w:r w:rsidR="007A30FB">
                <w:t> 7.3.8</w:t>
              </w:r>
            </w:ins>
            <w:ins w:id="42" w:author="Luetzenkirchen, Thomas" w:date="2019-04-08T14:59:00Z">
              <w:r w:rsidR="005A179B">
                <w:t>)</w:t>
              </w:r>
            </w:ins>
            <w:ins w:id="43" w:author="Luetzenkirchen, Thomas" w:date="2019-04-08T11:20:00Z">
              <w:r w:rsidR="002A16E4">
                <w:t xml:space="preserve"> </w:t>
              </w:r>
            </w:ins>
            <w:ins w:id="44" w:author="Luetzenkirchen, Thomas" w:date="2019-03-22T11:05:00Z">
              <w:r w:rsidR="003F2F97" w:rsidRPr="005A5509">
                <w:t xml:space="preserve">(the usage of the messages </w:t>
              </w:r>
              <w:r w:rsidR="003F2F97" w:rsidRPr="005A5509">
                <w:rPr>
                  <w:rStyle w:val="TANChar"/>
                </w:rPr>
                <w:t>have been agreed in the SDP offer/answer negotiation between the MRFC and the end user</w:t>
              </w:r>
              <w:r w:rsidR="003F2F97" w:rsidRPr="005A5509">
                <w:t>).</w:t>
              </w:r>
            </w:ins>
          </w:p>
        </w:tc>
      </w:tr>
    </w:tbl>
    <w:p w:rsidR="002E5661" w:rsidRPr="005A5509" w:rsidRDefault="002E5661" w:rsidP="002E5661"/>
    <w:p w:rsidR="002E5661" w:rsidRPr="005A5509" w:rsidRDefault="002E5661" w:rsidP="002E5661">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2E5661" w:rsidRPr="005A5509" w:rsidTr="00FD2FF8">
        <w:tc>
          <w:tcPr>
            <w:tcW w:w="3794" w:type="dxa"/>
          </w:tcPr>
          <w:p w:rsidR="002E5661" w:rsidRPr="005A5509" w:rsidRDefault="002E5661" w:rsidP="00FD2FF8">
            <w:pPr>
              <w:pStyle w:val="TAL"/>
              <w:rPr>
                <w:b/>
                <w:bCs/>
                <w:lang w:val="it-IT"/>
              </w:rPr>
            </w:pPr>
            <w:r w:rsidRPr="005A5509">
              <w:rPr>
                <w:b/>
                <w:bCs/>
                <w:lang w:val="it-IT"/>
              </w:rPr>
              <w:t>Transport Protocol &lt;proto&gt; in m-line:</w:t>
            </w:r>
          </w:p>
        </w:tc>
        <w:tc>
          <w:tcPr>
            <w:tcW w:w="6061" w:type="dxa"/>
          </w:tcPr>
          <w:p w:rsidR="002E5661" w:rsidRPr="005A5509" w:rsidRDefault="002E5661" w:rsidP="00FD2FF8">
            <w:pPr>
              <w:pStyle w:val="TAL"/>
            </w:pPr>
            <w:r w:rsidRPr="005A5509">
              <w:t xml:space="preserve">If the MG does not support the requested transport protocol, it shall reject the command with error code 449. </w:t>
            </w:r>
          </w:p>
        </w:tc>
      </w:tr>
      <w:tr w:rsidR="002E5661" w:rsidRPr="005A5509" w:rsidTr="00FD2FF8">
        <w:tc>
          <w:tcPr>
            <w:tcW w:w="3794" w:type="dxa"/>
          </w:tcPr>
          <w:p w:rsidR="002E5661" w:rsidRPr="005A5509" w:rsidRDefault="002E5661" w:rsidP="00FD2FF8">
            <w:pPr>
              <w:pStyle w:val="TAL"/>
            </w:pPr>
            <w:r w:rsidRPr="005A5509">
              <w:t>RTP/AVP</w:t>
            </w:r>
          </w:p>
        </w:tc>
        <w:tc>
          <w:tcPr>
            <w:tcW w:w="6061" w:type="dxa"/>
          </w:tcPr>
          <w:p w:rsidR="002E5661" w:rsidRPr="005A5509" w:rsidRDefault="002E5661" w:rsidP="00FD2FF8">
            <w:pPr>
              <w:pStyle w:val="TAL"/>
            </w:pPr>
            <w:r w:rsidRPr="005A5509">
              <w:t>RTP profile according IETF RFC 3551 [21]. For voice and video services</w:t>
            </w:r>
          </w:p>
        </w:tc>
      </w:tr>
      <w:tr w:rsidR="002E5661" w:rsidRPr="005A5509" w:rsidTr="00FD2FF8">
        <w:tc>
          <w:tcPr>
            <w:tcW w:w="3794" w:type="dxa"/>
          </w:tcPr>
          <w:p w:rsidR="002E5661" w:rsidRPr="005A5509" w:rsidRDefault="002E5661" w:rsidP="00FD2FF8">
            <w:pPr>
              <w:pStyle w:val="TAL"/>
            </w:pPr>
            <w:r w:rsidRPr="005A5509">
              <w:t>RTP/AVPF</w:t>
            </w:r>
          </w:p>
        </w:tc>
        <w:tc>
          <w:tcPr>
            <w:tcW w:w="6061" w:type="dxa"/>
          </w:tcPr>
          <w:p w:rsidR="002E5661" w:rsidRPr="005A5509" w:rsidRDefault="002E5661" w:rsidP="00FD2FF8">
            <w:pPr>
              <w:pStyle w:val="TAL"/>
            </w:pPr>
            <w:r w:rsidRPr="005A5509">
              <w:t>Extended RTP profile for RTCP-based Feedback (RTP/AVPF) according IETF RFC 4585 [40]. For voice and video services (NOTE 1).</w:t>
            </w:r>
          </w:p>
        </w:tc>
      </w:tr>
      <w:tr w:rsidR="002E5661" w:rsidRPr="005A5509" w:rsidTr="00FD2FF8">
        <w:tc>
          <w:tcPr>
            <w:tcW w:w="3794" w:type="dxa"/>
          </w:tcPr>
          <w:p w:rsidR="002E5661" w:rsidRPr="005A5509" w:rsidRDefault="002E5661" w:rsidP="00FD2FF8">
            <w:pPr>
              <w:pStyle w:val="TAL"/>
            </w:pPr>
            <w:r w:rsidRPr="005A5509">
              <w:t>TCP/BFCP</w:t>
            </w:r>
          </w:p>
        </w:tc>
        <w:tc>
          <w:tcPr>
            <w:tcW w:w="6061" w:type="dxa"/>
          </w:tcPr>
          <w:p w:rsidR="002E5661" w:rsidRPr="005A5509" w:rsidRDefault="002E5661" w:rsidP="00FD2FF8">
            <w:pPr>
              <w:pStyle w:val="TAL"/>
            </w:pPr>
            <w:r w:rsidRPr="005A5509">
              <w:t>For floor control service, see IETF RFC 4583 [32]. (NOTE 1)</w:t>
            </w:r>
          </w:p>
        </w:tc>
      </w:tr>
      <w:tr w:rsidR="002E5661" w:rsidRPr="005A5509" w:rsidTr="00FD2FF8">
        <w:tc>
          <w:tcPr>
            <w:tcW w:w="3794" w:type="dxa"/>
          </w:tcPr>
          <w:p w:rsidR="002E5661" w:rsidRPr="005A5509" w:rsidRDefault="002E5661" w:rsidP="00FD2FF8">
            <w:pPr>
              <w:pStyle w:val="TAL"/>
            </w:pPr>
            <w:r w:rsidRPr="005A5509">
              <w:t>TCP/MSRP</w:t>
            </w:r>
          </w:p>
        </w:tc>
        <w:tc>
          <w:tcPr>
            <w:tcW w:w="6061" w:type="dxa"/>
          </w:tcPr>
          <w:p w:rsidR="002E5661" w:rsidRPr="005A5509" w:rsidRDefault="002E5661" w:rsidP="00FD2FF8">
            <w:pPr>
              <w:pStyle w:val="TAL"/>
            </w:pPr>
            <w:r w:rsidRPr="005A5509">
              <w:t>For message service, see IETF RFC 4975 [34]. (NOTE 1)</w:t>
            </w:r>
          </w:p>
        </w:tc>
      </w:tr>
      <w:tr w:rsidR="002E5661" w:rsidRPr="005A5509" w:rsidTr="00FD2FF8">
        <w:tc>
          <w:tcPr>
            <w:tcW w:w="3794" w:type="dxa"/>
          </w:tcPr>
          <w:p w:rsidR="002E5661" w:rsidRPr="005A5509" w:rsidRDefault="002E5661" w:rsidP="00FD2FF8">
            <w:pPr>
              <w:pStyle w:val="TAL"/>
            </w:pPr>
            <w:r w:rsidRPr="005A5509">
              <w:rPr>
                <w:rFonts w:cs="Arial"/>
                <w:szCs w:val="18"/>
              </w:rPr>
              <w:t>TCP/TLS/BFCP</w:t>
            </w:r>
          </w:p>
        </w:tc>
        <w:tc>
          <w:tcPr>
            <w:tcW w:w="6061" w:type="dxa"/>
          </w:tcPr>
          <w:p w:rsidR="002E5661" w:rsidRPr="005A5509" w:rsidRDefault="002E5661" w:rsidP="00FD2FF8">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2E5661" w:rsidRPr="005A5509" w:rsidTr="00FD2FF8">
        <w:tc>
          <w:tcPr>
            <w:tcW w:w="3794" w:type="dxa"/>
          </w:tcPr>
          <w:p w:rsidR="002E5661" w:rsidRPr="005A5509" w:rsidRDefault="002E5661" w:rsidP="00FD2FF8">
            <w:pPr>
              <w:pStyle w:val="TAL"/>
            </w:pPr>
            <w:r w:rsidRPr="005A5509">
              <w:rPr>
                <w:rFonts w:cs="Arial"/>
                <w:szCs w:val="18"/>
              </w:rPr>
              <w:t>TCP/TLS/MSRP</w:t>
            </w:r>
          </w:p>
        </w:tc>
        <w:tc>
          <w:tcPr>
            <w:tcW w:w="6061" w:type="dxa"/>
          </w:tcPr>
          <w:p w:rsidR="002E5661" w:rsidRPr="005A5509" w:rsidRDefault="002E5661" w:rsidP="00FD2FF8">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2E5661" w:rsidRPr="005A5509" w:rsidTr="00FD2FF8">
        <w:tc>
          <w:tcPr>
            <w:tcW w:w="3794" w:type="dxa"/>
          </w:tcPr>
          <w:p w:rsidR="002E5661" w:rsidRPr="005A5509" w:rsidRDefault="002E5661" w:rsidP="00FD2FF8">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rsidR="002E5661" w:rsidRPr="005A5509" w:rsidRDefault="002E5661" w:rsidP="00FD2FF8">
            <w:pPr>
              <w:keepNext/>
              <w:keepLines/>
              <w:spacing w:after="0"/>
              <w:rPr>
                <w:rFonts w:ascii="Arial" w:hAnsi="Arial"/>
                <w:sz w:val="18"/>
              </w:rPr>
            </w:pPr>
            <w:r w:rsidRPr="005A5509">
              <w:rPr>
                <w:rFonts w:ascii="Arial" w:hAnsi="Arial" w:hint="eastAsia"/>
                <w:sz w:val="18"/>
                <w:lang w:eastAsia="zh-CN"/>
              </w:rPr>
              <w:t>Data channel support using 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2E5661" w:rsidRPr="005A5509" w:rsidTr="00FD2FF8">
        <w:tc>
          <w:tcPr>
            <w:tcW w:w="9855" w:type="dxa"/>
            <w:gridSpan w:val="2"/>
          </w:tcPr>
          <w:p w:rsidR="002E5661" w:rsidRPr="005A5509" w:rsidRDefault="002E5661" w:rsidP="00FD2FF8">
            <w:pPr>
              <w:pStyle w:val="TAN"/>
            </w:pPr>
            <w:r w:rsidRPr="005A5509">
              <w:t>NOTE 1:</w:t>
            </w:r>
            <w:r>
              <w:tab/>
            </w:r>
            <w:r w:rsidRPr="005A5509">
              <w:t>support optional.</w:t>
            </w:r>
          </w:p>
          <w:p w:rsidR="002E5661" w:rsidRPr="005A5509" w:rsidRDefault="002E5661" w:rsidP="00FD2FF8">
            <w:pPr>
              <w:pStyle w:val="TAN"/>
            </w:pPr>
            <w:r w:rsidRPr="005A5509">
              <w:t>NOTE 2:</w:t>
            </w:r>
            <w:r w:rsidRPr="005A5509">
              <w:tab/>
              <w:t>Upper case TCP is defined by IETF RFC 4145 [39] and registered by IANA.</w:t>
            </w:r>
          </w:p>
        </w:tc>
      </w:tr>
    </w:tbl>
    <w:p w:rsidR="002E5661" w:rsidRPr="005A5509" w:rsidRDefault="002E5661" w:rsidP="002E5661"/>
    <w:p w:rsidR="002E5661" w:rsidRDefault="002E5661" w:rsidP="003626A2">
      <w:pPr>
        <w:jc w:val="cente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26495335"/>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A087F" w:rsidRPr="005A5509" w:rsidRDefault="003A087F" w:rsidP="003A087F">
      <w:pPr>
        <w:pStyle w:val="Heading3"/>
      </w:pPr>
      <w:r w:rsidRPr="005A5509">
        <w:t>5.17.1</w:t>
      </w:r>
      <w:r>
        <w:tab/>
      </w:r>
      <w:r w:rsidRPr="005A5509">
        <w:t>Formats and Codes</w:t>
      </w:r>
      <w:bookmarkEnd w:id="45"/>
    </w:p>
    <w:p w:rsidR="003A087F" w:rsidRPr="005A5509" w:rsidRDefault="003A087F" w:rsidP="003A087F">
      <w:r w:rsidRPr="005A5509">
        <w:t>Table 5.17.1.1 shows the parameters which are required for the procedures defined in the following clauses.</w:t>
      </w:r>
    </w:p>
    <w:p w:rsidR="003A087F" w:rsidRPr="005A5509" w:rsidRDefault="003A087F" w:rsidP="003A087F">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rsidR="003A087F" w:rsidRPr="005A5509" w:rsidRDefault="003A087F" w:rsidP="003A087F">
      <w:pPr>
        <w:spacing w:after="80"/>
      </w:pPr>
      <w:r w:rsidRPr="005A5509">
        <w:t>The binary encoding rules which are applicable to the defined Abstract Syntaxes are the Basic Encoding Rules for Abstract Syntax Notation One, defined in ITU-T Recommendation X.690 [41].  Specifically in accordance with ITU-T Recommendation X.690 [41] section 7.3, alternative encodings based on the definite and indefinite form of length are permitted by the basic encoding rules as a sender's option. Receivers shall support both alternatives.</w:t>
      </w:r>
    </w:p>
    <w:p w:rsidR="003A087F" w:rsidRPr="005A5509" w:rsidRDefault="003A087F" w:rsidP="003A087F">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rsidR="003A087F" w:rsidRPr="005A5509" w:rsidRDefault="003A087F" w:rsidP="003A087F">
      <w:pPr>
        <w:pStyle w:val="TH"/>
      </w:pPr>
      <w:r w:rsidRPr="005A5509">
        <w:t>Table 5.17.1.1: Information Elements Used in Procedures</w:t>
      </w:r>
    </w:p>
    <w:tbl>
      <w:tblPr>
        <w:tblpPr w:leftFromText="180" w:rightFromText="180" w:vertAnchor="text" w:tblpXSpec="center" w:tblpY="1"/>
        <w:tblOverlap w:val="neve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CD1439" w:rsidRPr="005A5509" w:rsidTr="00CD1439">
        <w:trPr>
          <w:gridAfter w:val="1"/>
          <w:wAfter w:w="90" w:type="dxa"/>
        </w:trPr>
        <w:tc>
          <w:tcPr>
            <w:tcW w:w="2268" w:type="dxa"/>
            <w:gridSpan w:val="2"/>
            <w:vAlign w:val="center"/>
          </w:tcPr>
          <w:p w:rsidR="00CD1439" w:rsidRPr="005A5509" w:rsidRDefault="00CD1439" w:rsidP="00CD1439">
            <w:pPr>
              <w:pStyle w:val="TAH"/>
            </w:pPr>
            <w:r w:rsidRPr="005A5509">
              <w:t>Signalling Object</w:t>
            </w:r>
          </w:p>
        </w:tc>
        <w:tc>
          <w:tcPr>
            <w:tcW w:w="1701" w:type="dxa"/>
            <w:gridSpan w:val="2"/>
            <w:vAlign w:val="center"/>
          </w:tcPr>
          <w:p w:rsidR="00CD1439" w:rsidRPr="005A5509" w:rsidRDefault="00CD1439" w:rsidP="00CD1439">
            <w:pPr>
              <w:pStyle w:val="TAH"/>
            </w:pPr>
            <w:r w:rsidRPr="005A5509">
              <w:t>H.248 Descriptor</w:t>
            </w:r>
          </w:p>
        </w:tc>
        <w:tc>
          <w:tcPr>
            <w:tcW w:w="5670" w:type="dxa"/>
            <w:gridSpan w:val="2"/>
            <w:vAlign w:val="center"/>
          </w:tcPr>
          <w:p w:rsidR="00CD1439" w:rsidRPr="005A5509" w:rsidRDefault="00CD1439" w:rsidP="00CD1439">
            <w:pPr>
              <w:pStyle w:val="TAH"/>
            </w:pPr>
            <w:r w:rsidRPr="005A5509">
              <w:t>Coding</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Additional Bandwidth Properties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proofErr w:type="spellStart"/>
            <w:r w:rsidRPr="005A5509">
              <w:t>bw</w:t>
            </w:r>
            <w:proofErr w:type="spellEnd"/>
            <w:r w:rsidRPr="005A5509">
              <w:t xml:space="preserve">-info" SDP </w:t>
            </w:r>
            <w:r w:rsidRPr="005A5509">
              <w:rPr>
                <w:rFonts w:cs="Arial"/>
                <w:bCs/>
                <w:szCs w:val="18"/>
              </w:rPr>
              <w:t xml:space="preserve">attribute </w:t>
            </w:r>
            <w:r w:rsidRPr="005A5509">
              <w:t>defined in 3GPP TS 26.114 [41],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Allowed RTCP APP message types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The "Meth" parameter in g/</w:t>
            </w:r>
            <w:proofErr w:type="spellStart"/>
            <w:r w:rsidRPr="005A5509">
              <w:t>sc</w:t>
            </w:r>
            <w:proofErr w:type="spellEnd"/>
            <w:r w:rsidRPr="005A5509">
              <w:t xml:space="preserve"> event per ITU-T Recommendation H.248.1 [3] Annex E.1.2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The g/</w:t>
            </w:r>
            <w:proofErr w:type="spellStart"/>
            <w:r w:rsidRPr="005A5509">
              <w:t>sc</w:t>
            </w:r>
            <w:proofErr w:type="spellEnd"/>
            <w:r w:rsidRPr="005A5509">
              <w:t xml:space="preserve"> event per ITU-T Recommendation H.248.1 [3] Annex E.1.2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Cycles</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w:t>
            </w:r>
            <w:proofErr w:type="spellStart"/>
            <w:r w:rsidRPr="005A5509">
              <w:t>noc</w:t>
            </w:r>
            <w:proofErr w:type="spellEnd"/>
            <w:r w:rsidRPr="005A5509">
              <w:t>" parameter as per ITU-T Recommendation H.248.7 [5], Clause 4.3.1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Direction</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Variant</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w:t>
            </w:r>
            <w:proofErr w:type="spellStart"/>
            <w:r w:rsidRPr="005A5509">
              <w:t>av</w:t>
            </w:r>
            <w:proofErr w:type="spellEnd"/>
            <w:r w:rsidRPr="005A5509">
              <w:t xml:space="preserve">" parameter as per ITU-T Recommendation H.248.7 [5], Clause 4.3.1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Arbitrary ROI Sent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Arbitrary ROI Received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ASR 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rPr>
                <w:rFonts w:hint="eastAsia"/>
              </w:rPr>
              <w:t xml:space="preserve"> The </w:t>
            </w:r>
            <w:r w:rsidRPr="005A5509">
              <w:t>"</w:t>
            </w:r>
            <w:proofErr w:type="spellStart"/>
            <w:r w:rsidRPr="005A5509">
              <w:t>rc</w:t>
            </w:r>
            <w:proofErr w:type="spellEnd"/>
            <w:r w:rsidRPr="005A5509">
              <w:t>"</w:t>
            </w:r>
            <w:r w:rsidRPr="005A5509">
              <w:rPr>
                <w:rFonts w:hint="eastAsia"/>
              </w:rPr>
              <w:t xml:space="preserve"> parameter in </w:t>
            </w:r>
            <w:proofErr w:type="spellStart"/>
            <w:r w:rsidRPr="005A5509">
              <w:t>asr</w:t>
            </w:r>
            <w:proofErr w:type="spellEnd"/>
            <w:r w:rsidRPr="005A5509">
              <w:t>/</w:t>
            </w:r>
            <w:proofErr w:type="spellStart"/>
            <w:r w:rsidRPr="005A5509">
              <w:t>asrfail</w:t>
            </w:r>
            <w:proofErr w:type="spellEnd"/>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ar</w:t>
            </w:r>
            <w:proofErr w:type="spellEnd"/>
            <w:r w:rsidRPr="005A5509">
              <w:rPr>
                <w:rFonts w:cs="Arial"/>
              </w:rPr>
              <w:t>"</w:t>
            </w:r>
            <w:r w:rsidRPr="005A5509">
              <w:t>) in ITU-T Recommendation H.248.98 [76].</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aq</w:t>
            </w:r>
            <w:proofErr w:type="spellEnd"/>
            <w:r w:rsidRPr="005A5509">
              <w:rPr>
                <w:rFonts w:cs="Arial"/>
              </w:rPr>
              <w:t>"</w:t>
            </w:r>
            <w:r w:rsidRPr="005A5509">
              <w:t>) in ITU-T Recommendation H.248.98 [76].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Encoded as "Meth" parameter in g/</w:t>
            </w:r>
            <w:proofErr w:type="spellStart"/>
            <w:r w:rsidRPr="005A5509">
              <w:t>sc</w:t>
            </w:r>
            <w:proofErr w:type="spellEnd"/>
            <w:r w:rsidRPr="005A5509">
              <w:t xml:space="preserve"> event per ITU-T Recommendation H.248.1 [3] Annex E.1.2</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rPr>
                <w:lang w:val="en-US"/>
              </w:rPr>
              <w:t>"</w:t>
            </w:r>
            <w:proofErr w:type="spellStart"/>
            <w:r w:rsidRPr="005A5509">
              <w:rPr>
                <w:lang w:val="en-US"/>
              </w:rPr>
              <w:t>rtcp</w:t>
            </w:r>
            <w:proofErr w:type="spellEnd"/>
            <w:r w:rsidRPr="005A5509">
              <w:rPr>
                <w:lang w:val="en-US"/>
              </w:rPr>
              <w:t>-fb" SDP attribute (</w:t>
            </w:r>
            <w:r w:rsidRPr="005A5509">
              <w:t>defined in IETF RFC 4585 [30]</w:t>
            </w:r>
            <w:r w:rsidRPr="005A5509">
              <w:rPr>
                <w:lang w:val="en-US"/>
              </w:rPr>
              <w:t>) with the "</w:t>
            </w:r>
            <w:proofErr w:type="spellStart"/>
            <w:r w:rsidRPr="005A5509">
              <w:rPr>
                <w:lang w:val="en-US"/>
              </w:rPr>
              <w:t>ccm</w:t>
            </w:r>
            <w:proofErr w:type="spellEnd"/>
            <w:r w:rsidRPr="005A5509">
              <w:rPr>
                <w:lang w:val="en-US"/>
              </w:rPr>
              <w:t xml:space="preserve">" feedback parameter and the </w:t>
            </w:r>
            <w:r w:rsidRPr="005A5509">
              <w:t>"fir" and/or "</w:t>
            </w:r>
            <w:proofErr w:type="spellStart"/>
            <w:r w:rsidRPr="005A5509">
              <w:t>tmmbr</w:t>
            </w:r>
            <w:proofErr w:type="spellEnd"/>
            <w:r w:rsidRPr="005A5509">
              <w:t xml:space="preserve">" </w:t>
            </w:r>
            <w:proofErr w:type="spellStart"/>
            <w:r w:rsidRPr="005A5509">
              <w:t>ccm</w:t>
            </w:r>
            <w:proofErr w:type="spellEnd"/>
            <w:r w:rsidRPr="005A5509">
              <w:t xml:space="preserve"> parameters</w:t>
            </w:r>
            <w:r w:rsidRPr="005A5509">
              <w:rPr>
                <w:lang w:val="en-US"/>
              </w:rPr>
              <w:t xml:space="preserve"> as </w:t>
            </w:r>
            <w:r w:rsidRPr="005A5509">
              <w:t>defined in</w:t>
            </w:r>
            <w:r w:rsidRPr="005A5509">
              <w:rPr>
                <w:lang w:val="en-US"/>
              </w:rPr>
              <w:t xml:space="preserve"> </w:t>
            </w:r>
            <w:r w:rsidRPr="005A5509">
              <w:t>IETF RFC 5104 [71].</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rPr>
                <w:lang w:val="en-US"/>
              </w:rPr>
              <w:t>The "</w:t>
            </w:r>
            <w:proofErr w:type="spellStart"/>
            <w:r w:rsidRPr="005A5509">
              <w:rPr>
                <w:lang w:val="en-US"/>
              </w:rPr>
              <w:t>rtcp</w:t>
            </w:r>
            <w:proofErr w:type="spellEnd"/>
            <w:r w:rsidRPr="005A5509">
              <w:rPr>
                <w:lang w:val="en-US"/>
              </w:rPr>
              <w:t>-fb" SDP attribute (</w:t>
            </w:r>
            <w:r w:rsidRPr="005A5509">
              <w:t>defined in IETF RFC 4585 [40]</w:t>
            </w:r>
            <w:r w:rsidRPr="005A5509">
              <w:rPr>
                <w:lang w:val="en-US"/>
              </w:rPr>
              <w:t>) with the "</w:t>
            </w:r>
            <w:proofErr w:type="spellStart"/>
            <w:r w:rsidRPr="005A5509">
              <w:rPr>
                <w:lang w:val="en-US"/>
              </w:rPr>
              <w:t>ccm</w:t>
            </w:r>
            <w:proofErr w:type="spellEnd"/>
            <w:r w:rsidRPr="005A5509">
              <w:rPr>
                <w:lang w:val="en-US"/>
              </w:rPr>
              <w:t>" feedback parameter (</w:t>
            </w:r>
            <w:r w:rsidRPr="005A5509">
              <w:t>defined in IETF RFC 5104 [71])</w:t>
            </w:r>
            <w:r w:rsidRPr="005A5509">
              <w:rPr>
                <w:lang w:val="en-US"/>
              </w:rPr>
              <w:t xml:space="preserve"> and the "pause" </w:t>
            </w:r>
            <w:proofErr w:type="spellStart"/>
            <w:r w:rsidRPr="005A5509">
              <w:rPr>
                <w:lang w:val="en-US"/>
              </w:rPr>
              <w:t>ccm</w:t>
            </w:r>
            <w:proofErr w:type="spellEnd"/>
            <w:r w:rsidRPr="005A5509">
              <w:rPr>
                <w:lang w:val="en-US"/>
              </w:rPr>
              <w:t xml:space="preserve"> parameter as </w:t>
            </w:r>
            <w:r w:rsidRPr="005A5509">
              <w:t>defined in</w:t>
            </w:r>
            <w:r w:rsidRPr="005A5509">
              <w:rPr>
                <w:lang w:val="en-US"/>
              </w:rPr>
              <w:t xml:space="preserve"> </w:t>
            </w:r>
            <w:r w:rsidRPr="005A5509">
              <w:t>IETF RFC 7728 [75].</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Signal</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Defined as the "</w:t>
            </w:r>
            <w:proofErr w:type="spellStart"/>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proofErr w:type="spellEnd"/>
            <w:r w:rsidRPr="005A5509">
              <w:rPr>
                <w:rFonts w:ascii="Arial" w:hAnsi="Arial"/>
                <w:i/>
                <w:sz w:val="18"/>
              </w:rPr>
              <w:t>/</w:t>
            </w:r>
            <w:proofErr w:type="spellStart"/>
            <w:r w:rsidRPr="005A5509">
              <w:rPr>
                <w:rFonts w:ascii="Arial" w:hAnsi="Arial" w:hint="eastAsia"/>
                <w:i/>
                <w:sz w:val="18"/>
                <w:lang w:eastAsia="zh-CN"/>
              </w:rPr>
              <w:t>sblm</w:t>
            </w:r>
            <w:proofErr w:type="spellEnd"/>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Events</w:t>
            </w:r>
          </w:p>
          <w:p w:rsidR="00CD1439" w:rsidRPr="005A5509" w:rsidRDefault="00CD1439" w:rsidP="00CD1439">
            <w:pPr>
              <w:keepNext/>
              <w:keepLines/>
              <w:spacing w:after="0"/>
              <w:jc w:val="center"/>
              <w:rPr>
                <w:rFonts w:ascii="Arial" w:hAnsi="Arial"/>
                <w:sz w:val="18"/>
              </w:rPr>
            </w:pPr>
            <w:proofErr w:type="spellStart"/>
            <w:r w:rsidRPr="005A5509">
              <w:rPr>
                <w:rFonts w:ascii="Arial" w:hAnsi="Arial"/>
                <w:sz w:val="18"/>
              </w:rPr>
              <w:t>ObservedEvents</w:t>
            </w:r>
            <w:proofErr w:type="spellEnd"/>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Codec List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spellStart"/>
            <w:proofErr w:type="gramStart"/>
            <w:r w:rsidRPr="005A5509">
              <w:t>fmt</w:t>
            </w:r>
            <w:proofErr w:type="spellEnd"/>
            <w:proofErr w:type="gramEnd"/>
            <w:r w:rsidRPr="005A5509">
              <w:t xml:space="preserve"> list&gt; in a single SDP m-line.</w:t>
            </w:r>
            <w:r w:rsidRPr="005A5509">
              <w:br/>
              <w:t>For a static RTP payload type, the codec type should be implied by the RTP payload type, if not then each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r w:rsidRPr="005A5509">
              <w:br/>
              <w:t>For a dynamic RTP payload type, for each codec information on the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Concurrent Codec Capabilities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proofErr w:type="spellStart"/>
            <w:r w:rsidRPr="005A5509">
              <w:t>ccc_list</w:t>
            </w:r>
            <w:proofErr w:type="spellEnd"/>
            <w:r w:rsidRPr="005A5509">
              <w:t xml:space="preserve">" session level SDP </w:t>
            </w:r>
            <w:r w:rsidRPr="005A5509">
              <w:rPr>
                <w:rFonts w:cs="Arial"/>
                <w:bCs/>
                <w:szCs w:val="18"/>
              </w:rPr>
              <w:t xml:space="preserve">attribute </w:t>
            </w:r>
            <w:r w:rsidRPr="005A5509">
              <w:t>defined in 3GPP TS 26.114 [41],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rPr>
              <w:t>C</w:t>
            </w:r>
            <w:r w:rsidRPr="005A5509">
              <w:t>onf</w:t>
            </w:r>
            <w:r w:rsidRPr="005A5509">
              <w:rPr>
                <w:rFonts w:hint="eastAsia"/>
              </w:rPr>
              <w:t>ID</w:t>
            </w:r>
            <w:proofErr w:type="spellEnd"/>
          </w:p>
        </w:tc>
        <w:tc>
          <w:tcPr>
            <w:tcW w:w="1701" w:type="dxa"/>
            <w:gridSpan w:val="2"/>
          </w:tcPr>
          <w:p w:rsidR="00CD1439" w:rsidRPr="005A5509" w:rsidRDefault="00CD1439" w:rsidP="00CD1439">
            <w:pPr>
              <w:pStyle w:val="TAC"/>
            </w:pPr>
            <w:proofErr w:type="spellStart"/>
            <w:r w:rsidRPr="005A5509">
              <w:t>ContextAttribute</w:t>
            </w:r>
            <w:proofErr w:type="spellEnd"/>
            <w:r w:rsidRPr="005A5509">
              <w:t xml:space="preserve"> Descriptor</w:t>
            </w:r>
          </w:p>
        </w:tc>
        <w:tc>
          <w:tcPr>
            <w:tcW w:w="5670" w:type="dxa"/>
            <w:gridSpan w:val="2"/>
          </w:tcPr>
          <w:p w:rsidR="00CD1439" w:rsidRPr="005A5509" w:rsidRDefault="00CD1439" w:rsidP="00CD1439">
            <w:pPr>
              <w:pStyle w:val="TAL"/>
            </w:pPr>
            <w:r w:rsidRPr="005A5509">
              <w:t>The "</w:t>
            </w:r>
            <w:proofErr w:type="spellStart"/>
            <w:r w:rsidRPr="005A5509">
              <w:rPr>
                <w:snapToGrid w:val="0"/>
              </w:rPr>
              <w:t>fconfid</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Context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ControlledByChair</w:t>
            </w:r>
            <w:proofErr w:type="spellEnd"/>
          </w:p>
        </w:tc>
        <w:tc>
          <w:tcPr>
            <w:tcW w:w="1701" w:type="dxa"/>
            <w:gridSpan w:val="2"/>
          </w:tcPr>
          <w:p w:rsidR="00CD1439" w:rsidRPr="005A5509" w:rsidRDefault="00CD1439" w:rsidP="00CD1439">
            <w:pPr>
              <w:pStyle w:val="TAC"/>
            </w:pPr>
            <w:proofErr w:type="spellStart"/>
            <w:r w:rsidRPr="005A5509">
              <w:rPr>
                <w:snapToGrid w:val="0"/>
              </w:rPr>
              <w:t>TerminationState</w:t>
            </w:r>
            <w:proofErr w:type="spellEnd"/>
            <w:r w:rsidRPr="005A5509">
              <w:rPr>
                <w:snapToGrid w:val="0"/>
              </w:rPr>
              <w:t xml:space="preserve"> Descriptor</w:t>
            </w:r>
          </w:p>
        </w:tc>
        <w:tc>
          <w:tcPr>
            <w:tcW w:w="5670" w:type="dxa"/>
            <w:gridSpan w:val="2"/>
          </w:tcPr>
          <w:p w:rsidR="00CD1439" w:rsidRPr="005A5509" w:rsidRDefault="00CD1439" w:rsidP="00CD1439">
            <w:pPr>
              <w:pStyle w:val="TAL"/>
            </w:pPr>
            <w:r w:rsidRPr="005A5509">
              <w:t xml:space="preserve">List of Floor Ids controlled by this termination as a chair, </w:t>
            </w:r>
            <w:proofErr w:type="gramStart"/>
            <w:r w:rsidRPr="005A5509">
              <w:t>specified  by</w:t>
            </w:r>
            <w:proofErr w:type="gramEnd"/>
            <w:r w:rsidRPr="005A5509">
              <w:t xml:space="preserve"> "</w:t>
            </w:r>
            <w:proofErr w:type="spellStart"/>
            <w:r w:rsidRPr="005A5509">
              <w:t>cfi</w:t>
            </w:r>
            <w:proofErr w:type="spellEnd"/>
            <w:r w:rsidRPr="005A5509">
              <w:t>" as defined in Clause 10.1.1.2 of ITU-T Recommendation H.248.19 [33].</w:t>
            </w:r>
          </w:p>
        </w:tc>
      </w:tr>
      <w:tr w:rsidR="00CD1439" w:rsidRPr="005A5509" w:rsidTr="00CD1439">
        <w:trPr>
          <w:gridAfter w:val="1"/>
          <w:wAfter w:w="90" w:type="dxa"/>
          <w:ins w:id="46" w:author="Luetzenkirchen, Thomas" w:date="2019-03-22T10:01:00Z"/>
        </w:trPr>
        <w:tc>
          <w:tcPr>
            <w:tcW w:w="2268" w:type="dxa"/>
            <w:gridSpan w:val="2"/>
          </w:tcPr>
          <w:p w:rsidR="00CD1439" w:rsidRPr="005A5509" w:rsidRDefault="00CD1439" w:rsidP="00CD1439">
            <w:pPr>
              <w:pStyle w:val="TAC"/>
              <w:rPr>
                <w:ins w:id="47" w:author="Luetzenkirchen, Thomas" w:date="2019-03-22T10:01:00Z"/>
              </w:rPr>
            </w:pPr>
            <w:ins w:id="48" w:author="Luetzenkirchen, Thomas" w:date="2019-03-22T10:01:00Z">
              <w:r>
                <w:t>DBI</w:t>
              </w:r>
            </w:ins>
          </w:p>
        </w:tc>
        <w:tc>
          <w:tcPr>
            <w:tcW w:w="1701" w:type="dxa"/>
            <w:gridSpan w:val="2"/>
          </w:tcPr>
          <w:p w:rsidR="00CD1439" w:rsidRPr="005A5509" w:rsidRDefault="00CD1439">
            <w:pPr>
              <w:pStyle w:val="TAC"/>
              <w:rPr>
                <w:ins w:id="49" w:author="Luetzenkirchen, Thomas" w:date="2019-03-22T10:01:00Z"/>
                <w:snapToGrid w:val="0"/>
              </w:rPr>
              <w:pPrChange w:id="50" w:author="Luetzenkirchen, Thomas" w:date="2019-03-22T10:02:00Z">
                <w:pPr>
                  <w:pStyle w:val="TAC"/>
                  <w:framePr w:hSpace="180" w:wrap="around" w:vAnchor="text" w:hAnchor="text" w:xAlign="center" w:y="1"/>
                  <w:suppressOverlap/>
                </w:pPr>
              </w:pPrChange>
            </w:pPr>
            <w:ins w:id="51" w:author="Luetzenkirchen, Thomas" w:date="2019-03-22T10:01:00Z">
              <w:r w:rsidRPr="00CD1439">
                <w:rPr>
                  <w:snapToGrid w:val="0"/>
                </w:rPr>
                <w:t>Local Descriptor or Remote Descriptor</w:t>
              </w:r>
            </w:ins>
          </w:p>
        </w:tc>
        <w:tc>
          <w:tcPr>
            <w:tcW w:w="5670" w:type="dxa"/>
            <w:gridSpan w:val="2"/>
          </w:tcPr>
          <w:p w:rsidR="00CD1439" w:rsidRPr="005A5509" w:rsidRDefault="00CD1439">
            <w:pPr>
              <w:pStyle w:val="TAL"/>
              <w:rPr>
                <w:ins w:id="52" w:author="Luetzenkirchen, Thomas" w:date="2019-03-22T10:01:00Z"/>
              </w:rPr>
              <w:pPrChange w:id="53" w:author="Luetzenkirchen, Thomas" w:date="2019-04-08T17:17:00Z">
                <w:pPr>
                  <w:pStyle w:val="TAL"/>
                  <w:framePr w:hSpace="180" w:wrap="around" w:vAnchor="text" w:hAnchor="text" w:xAlign="center" w:y="1"/>
                  <w:suppressOverlap/>
                </w:pPr>
              </w:pPrChange>
            </w:pPr>
            <w:ins w:id="54" w:author="Luetzenkirchen, Thomas" w:date="2019-03-22T10:02:00Z">
              <w:r>
                <w:rPr>
                  <w:lang w:val="en-US"/>
                </w:rPr>
                <w:t>"</w:t>
              </w:r>
              <w:proofErr w:type="spellStart"/>
              <w:r>
                <w:rPr>
                  <w:lang w:val="en-US"/>
                </w:rPr>
                <w:t>rtcp</w:t>
              </w:r>
              <w:proofErr w:type="spellEnd"/>
              <w:r>
                <w:rPr>
                  <w:lang w:val="en-US"/>
                </w:rPr>
                <w:t xml:space="preserve">-fb"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ins>
            <w:ins w:id="55" w:author="Luetzenkirchen, Thomas" w:date="2019-04-08T18:41:00Z">
              <w:r w:rsidR="004A3CAB">
                <w:rPr>
                  <w:lang w:val="en-US"/>
                </w:rPr>
                <w:t xml:space="preserve">as </w:t>
              </w:r>
            </w:ins>
            <w:bookmarkStart w:id="56" w:name="_GoBack"/>
            <w:bookmarkEnd w:id="56"/>
            <w:ins w:id="57" w:author="Luetzenkirchen, Thomas" w:date="2019-04-08T17:17:00Z">
              <w:r w:rsidR="00AC6C59">
                <w:rPr>
                  <w:lang w:val="en-US"/>
                </w:rPr>
                <w:t>defined</w:t>
              </w:r>
            </w:ins>
            <w:ins w:id="58" w:author="Luetzenkirchen, Thomas" w:date="2019-03-22T10:02:00Z">
              <w:r w:rsidRPr="005A5509">
                <w:t xml:space="preserve"> in</w:t>
              </w:r>
              <w:r w:rsidRPr="005A5509">
                <w:rPr>
                  <w:lang w:val="en-US"/>
                </w:rPr>
                <w:t xml:space="preserve"> </w:t>
              </w:r>
            </w:ins>
            <w:ins w:id="59" w:author="Luetzenkirchen, Thomas" w:date="2019-03-22T10:03:00Z">
              <w:r w:rsidRPr="005A5509">
                <w:t>3GPP TS 26.114 [41</w:t>
              </w:r>
              <w:r w:rsidRPr="00416A0C">
                <w:t>]</w:t>
              </w:r>
            </w:ins>
            <w:ins w:id="60" w:author="Luetzenkirchen, Thomas" w:date="2019-04-08T15:01:00Z">
              <w:r w:rsidR="00416A0C" w:rsidRPr="00416A0C">
                <w:t xml:space="preserve"> </w:t>
              </w:r>
            </w:ins>
            <w:proofErr w:type="spellStart"/>
            <w:ins w:id="61" w:author="Luetzenkirchen, Thomas" w:date="2019-04-08T15:14:00Z">
              <w:r w:rsidR="005D2A8F">
                <w:t>sub</w:t>
              </w:r>
            </w:ins>
            <w:ins w:id="62" w:author="Luetzenkirchen, Thomas" w:date="2019-04-08T15:01:00Z">
              <w:r w:rsidR="005D2A8F">
                <w:t>clause</w:t>
              </w:r>
              <w:proofErr w:type="spellEnd"/>
              <w:r w:rsidR="00416A0C" w:rsidRPr="00416A0C">
                <w:rPr>
                  <w:rPrChange w:id="63" w:author="Luetzenkirchen, Thomas" w:date="2019-04-08T15:02:00Z">
                    <w:rPr>
                      <w:color w:val="0000FF"/>
                    </w:rPr>
                  </w:rPrChange>
                </w:rPr>
                <w:t xml:space="preserve"> 7.3.8 and </w:t>
              </w:r>
            </w:ins>
            <w:ins w:id="64" w:author="Luetzenkirchen, Thomas" w:date="2019-04-08T15:14:00Z">
              <w:r w:rsidR="005D2A8F">
                <w:t>Annex </w:t>
              </w:r>
            </w:ins>
            <w:ins w:id="65" w:author="Luetzenkirchen, Thomas" w:date="2019-04-08T15:01:00Z">
              <w:r w:rsidR="00416A0C" w:rsidRPr="00416A0C">
                <w:rPr>
                  <w:rPrChange w:id="66" w:author="Luetzenkirchen, Thomas" w:date="2019-04-08T15:02:00Z">
                    <w:rPr>
                      <w:color w:val="0000FF"/>
                    </w:rPr>
                  </w:rPrChange>
                </w:rPr>
                <w:t>R.2</w:t>
              </w:r>
            </w:ins>
            <w:ins w:id="67" w:author="Luetzenkirchen, Thomas" w:date="2019-04-08T15:02:00Z">
              <w:r w:rsidR="00416A0C" w:rsidRPr="00416A0C">
                <w:t>.</w:t>
              </w:r>
            </w:ins>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Diffserv</w:t>
            </w:r>
            <w:proofErr w:type="spellEnd"/>
            <w:r w:rsidRPr="005A5509">
              <w:t xml:space="preserve"> Code Point</w:t>
            </w:r>
          </w:p>
        </w:tc>
        <w:tc>
          <w:tcPr>
            <w:tcW w:w="1701" w:type="dxa"/>
            <w:gridSpan w:val="2"/>
          </w:tcPr>
          <w:p w:rsidR="00CD1439" w:rsidRPr="005A5509" w:rsidRDefault="00CD1439" w:rsidP="00CD1439">
            <w:pPr>
              <w:pStyle w:val="TAC"/>
            </w:pPr>
            <w:r w:rsidRPr="005A5509">
              <w:t>Local Control</w:t>
            </w:r>
          </w:p>
        </w:tc>
        <w:tc>
          <w:tcPr>
            <w:tcW w:w="5670" w:type="dxa"/>
            <w:gridSpan w:val="2"/>
          </w:tcPr>
          <w:p w:rsidR="00CD1439" w:rsidRPr="005A5509" w:rsidRDefault="00CD1439" w:rsidP="00CD1439">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Digit</w:t>
            </w:r>
          </w:p>
        </w:tc>
        <w:tc>
          <w:tcPr>
            <w:tcW w:w="1701" w:type="dxa"/>
            <w:gridSpan w:val="2"/>
          </w:tcPr>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Encoding as per ITU-T Recommendation H.248.1 Annex E.6.2. Digits are reported individually by the MRFP.</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DTMFTrigger</w:t>
            </w:r>
            <w:proofErr w:type="spellEnd"/>
          </w:p>
        </w:tc>
        <w:tc>
          <w:tcPr>
            <w:tcW w:w="1701" w:type="dxa"/>
            <w:gridSpan w:val="2"/>
          </w:tcPr>
          <w:p w:rsidR="00CD1439" w:rsidRPr="005A5509" w:rsidRDefault="00CD1439" w:rsidP="00CD1439">
            <w:pPr>
              <w:pStyle w:val="TAC"/>
            </w:pPr>
            <w:r w:rsidRPr="005A5509">
              <w:t>Signal Descriptor</w:t>
            </w:r>
          </w:p>
        </w:tc>
        <w:tc>
          <w:tcPr>
            <w:tcW w:w="5670" w:type="dxa"/>
            <w:gridSpan w:val="2"/>
          </w:tcPr>
          <w:p w:rsidR="00CD1439" w:rsidRPr="005A5509" w:rsidRDefault="00CD1439" w:rsidP="00CD1439">
            <w:pPr>
              <w:pStyle w:val="TAL"/>
            </w:pPr>
            <w:r w:rsidRPr="005A5509">
              <w:t>"</w:t>
            </w:r>
            <w:proofErr w:type="spellStart"/>
            <w:proofErr w:type="gramStart"/>
            <w:r w:rsidRPr="005A5509">
              <w:t>endinputkey</w:t>
            </w:r>
            <w:proofErr w:type="spellEnd"/>
            <w:proofErr w:type="gramEnd"/>
            <w:r w:rsidRPr="005A5509">
              <w:t xml:space="preserve">, </w:t>
            </w:r>
            <w:proofErr w:type="spellStart"/>
            <w:r w:rsidRPr="005A5509">
              <w:t>eik</w:t>
            </w:r>
            <w:proofErr w:type="spellEnd"/>
            <w:r w:rsidRPr="005A5509">
              <w:t>" see H</w:t>
            </w:r>
            <w:r w:rsidRPr="005A5509">
              <w:rPr>
                <w:rFonts w:hint="eastAsia"/>
              </w:rPr>
              <w:t>.</w:t>
            </w:r>
            <w:r w:rsidRPr="005A5509">
              <w:t>24</w:t>
            </w:r>
            <w:r w:rsidRPr="005A5509">
              <w:rPr>
                <w:rFonts w:hint="eastAsia"/>
              </w:rPr>
              <w:t>8.</w:t>
            </w:r>
            <w:r w:rsidRPr="005A5509">
              <w:t>9a1 [26] Clause 16.3.1.1.16.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Enable</w:t>
            </w:r>
            <w:r w:rsidRPr="005A5509">
              <w:rPr>
                <w:rFonts w:hint="eastAsia"/>
                <w:lang w:eastAsia="zh-CN"/>
              </w:rPr>
              <w:t>d</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Failure</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Failure Type</w:t>
            </w:r>
          </w:p>
        </w:tc>
        <w:tc>
          <w:tcPr>
            <w:tcW w:w="1701" w:type="dxa"/>
            <w:gridSpan w:val="2"/>
          </w:tcPr>
          <w:p w:rsidR="00CD1439" w:rsidRPr="005A5509" w:rsidRDefault="00CD1439" w:rsidP="00CD1439">
            <w:pPr>
              <w:pStyle w:val="TAC"/>
            </w:pPr>
            <w:proofErr w:type="spellStart"/>
            <w:r w:rsidRPr="005A5509">
              <w:t>ObservedEvents</w:t>
            </w:r>
            <w:proofErr w:type="spellEnd"/>
            <w:r w:rsidRPr="005A5509">
              <w:t xml:space="preserve"> </w:t>
            </w:r>
            <w:r w:rsidRPr="005A5509">
              <w:rPr>
                <w:rFonts w:hint="eastAsia"/>
              </w:rPr>
              <w:t>Descriptor</w:t>
            </w:r>
          </w:p>
        </w:tc>
        <w:tc>
          <w:tcPr>
            <w:tcW w:w="5670" w:type="dxa"/>
            <w:gridSpan w:val="2"/>
          </w:tcPr>
          <w:p w:rsidR="00CD1439" w:rsidRPr="005A5509" w:rsidRDefault="00CD1439" w:rsidP="00CD1439">
            <w:pPr>
              <w:pStyle w:val="TAL"/>
            </w:pPr>
            <w:r w:rsidRPr="005A5509">
              <w:t xml:space="preserve">As for the </w:t>
            </w:r>
            <w:proofErr w:type="spellStart"/>
            <w:r w:rsidRPr="005A5509">
              <w:t>ObservedEventsDescriptor</w:t>
            </w:r>
            <w:proofErr w:type="spellEnd"/>
            <w:r w:rsidRPr="005A5509">
              <w:t xml:space="preserve">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Initiation Method</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End of Recording Notification</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 xml:space="preserve">Enables the MRFC to be informed of the end of a recording. Corresponds to </w:t>
            </w:r>
            <w:proofErr w:type="spellStart"/>
            <w:r w:rsidRPr="005A5509">
              <w:t>aasrec</w:t>
            </w:r>
            <w:proofErr w:type="spellEnd"/>
            <w:r w:rsidRPr="005A5509">
              <w:t>/</w:t>
            </w:r>
            <w:proofErr w:type="spellStart"/>
            <w:r w:rsidRPr="005A5509">
              <w:t>audfail</w:t>
            </w:r>
            <w:proofErr w:type="spellEnd"/>
            <w:r w:rsidRPr="005A5509">
              <w:t xml:space="preserve"> (</w:t>
            </w:r>
            <w:proofErr w:type="spellStart"/>
            <w:r w:rsidRPr="005A5509">
              <w:t>mrp</w:t>
            </w:r>
            <w:proofErr w:type="spellEnd"/>
            <w:r w:rsidRPr="005A5509">
              <w:t>/</w:t>
            </w:r>
            <w:proofErr w:type="spellStart"/>
            <w:r w:rsidRPr="005A5509">
              <w:t>audfail</w:t>
            </w:r>
            <w:proofErr w:type="spellEnd"/>
            <w:r w:rsidRPr="005A5509">
              <w:t xml:space="preserve">) and </w:t>
            </w:r>
            <w:proofErr w:type="spellStart"/>
            <w:r w:rsidRPr="005A5509">
              <w:t>aasrec</w:t>
            </w:r>
            <w:proofErr w:type="spellEnd"/>
            <w:r w:rsidRPr="005A5509">
              <w:t>/</w:t>
            </w:r>
            <w:proofErr w:type="spellStart"/>
            <w:r w:rsidRPr="005A5509">
              <w:t>precsucc</w:t>
            </w:r>
            <w:proofErr w:type="spellEnd"/>
            <w:r w:rsidRPr="005A5509">
              <w:t>, (</w:t>
            </w:r>
            <w:proofErr w:type="spellStart"/>
            <w:r w:rsidRPr="005A5509">
              <w:t>mrp</w:t>
            </w:r>
            <w:proofErr w:type="spellEnd"/>
            <w:r w:rsidRPr="005A5509">
              <w:t>/</w:t>
            </w:r>
            <w:proofErr w:type="spellStart"/>
            <w:r w:rsidRPr="005A5509">
              <w:t>precsucc</w:t>
            </w:r>
            <w:proofErr w:type="spellEnd"/>
            <w:r w:rsidRPr="005A5509">
              <w:t>) events see ITU-T Recommendation H.248.9a1 [26] 12.2.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Establish TCP Connection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Establish BNC signal (</w:t>
            </w:r>
            <w:proofErr w:type="spellStart"/>
            <w:r w:rsidRPr="005A5509">
              <w:t>tcpbcc</w:t>
            </w:r>
            <w:proofErr w:type="spellEnd"/>
            <w:r w:rsidRPr="005A5509">
              <w:t>/</w:t>
            </w:r>
            <w:proofErr w:type="spellStart"/>
            <w:r w:rsidRPr="005A5509">
              <w:t>EstBNC</w:t>
            </w:r>
            <w:proofErr w:type="spellEnd"/>
            <w:r w:rsidRPr="005A5509">
              <w:t>) in ITU</w:t>
            </w:r>
            <w:r w:rsidRPr="005A5509">
              <w:noBreakHyphen/>
              <w:t>T Recommendation H.248.89 [54].</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Establish </w:t>
            </w:r>
            <w:r w:rsidRPr="005A5509">
              <w:rPr>
                <w:rFonts w:hint="eastAsia"/>
                <w:lang w:eastAsia="zh-CN"/>
              </w:rPr>
              <w:t>(D)</w:t>
            </w:r>
            <w:r w:rsidRPr="005A5509">
              <w:t>TLS session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Establish BNC signal (</w:t>
            </w:r>
            <w:proofErr w:type="spellStart"/>
            <w:r w:rsidRPr="005A5509">
              <w:t>tlsbsc</w:t>
            </w:r>
            <w:proofErr w:type="spellEnd"/>
            <w:r w:rsidRPr="005A5509">
              <w:t>/</w:t>
            </w:r>
            <w:proofErr w:type="spellStart"/>
            <w:r w:rsidRPr="005A5509">
              <w:t>EstBNC</w:t>
            </w:r>
            <w:proofErr w:type="spellEnd"/>
            <w:r w:rsidRPr="005A5509">
              <w:t>)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Extended Header for CVO</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w:t>
            </w:r>
            <w:proofErr w:type="spellStart"/>
            <w:proofErr w:type="gramStart"/>
            <w:r w:rsidRPr="005A5509">
              <w:t>extmap</w:t>
            </w:r>
            <w:proofErr w:type="spellEnd"/>
            <w:proofErr w:type="gramEnd"/>
            <w:r w:rsidRPr="005A5509">
              <w:t xml:space="preserve">" attribute in SDP </w:t>
            </w:r>
            <w:proofErr w:type="spellStart"/>
            <w:r w:rsidRPr="005A5509">
              <w:t>a-line</w:t>
            </w:r>
            <w:proofErr w:type="spellEnd"/>
            <w:r w:rsidRPr="005A5509">
              <w:t xml:space="preserve"> as defined in IETF RFC 5285 [45],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Extended RTP Header for Sent ROI</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to pass on the ROI extended RTP header as defined by IETF RFC 5285 [45] for carriage of predefined and/or arbitrary ROI information,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FloorC</w:t>
            </w:r>
            <w:r w:rsidRPr="005A5509">
              <w:rPr>
                <w:rFonts w:hint="eastAsia"/>
                <w:lang w:eastAsia="zh-CN"/>
              </w:rPr>
              <w:t>o</w:t>
            </w:r>
            <w:r w:rsidRPr="005A5509">
              <w:t>ntrolAlgorithm</w:t>
            </w:r>
            <w:proofErr w:type="spellEnd"/>
          </w:p>
        </w:tc>
        <w:tc>
          <w:tcPr>
            <w:tcW w:w="1701" w:type="dxa"/>
            <w:gridSpan w:val="2"/>
          </w:tcPr>
          <w:p w:rsidR="00CD1439" w:rsidRPr="005A5509" w:rsidRDefault="00CD1439" w:rsidP="00CD1439">
            <w:pPr>
              <w:pStyle w:val="TAC"/>
            </w:pPr>
            <w:r w:rsidRPr="005A5509">
              <w:t xml:space="preserve">Context </w:t>
            </w:r>
            <w:proofErr w:type="spellStart"/>
            <w:r w:rsidRPr="005A5509">
              <w:t>Attrribute</w:t>
            </w:r>
            <w:proofErr w:type="spellEnd"/>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rPr>
                <w:rFonts w:hint="eastAsia"/>
              </w:rPr>
              <w:t>Sub-list of (</w:t>
            </w:r>
            <w:proofErr w:type="spellStart"/>
            <w:r w:rsidRPr="005A5509">
              <w:rPr>
                <w:rFonts w:hint="eastAsia"/>
              </w:rPr>
              <w:t>Floor</w:t>
            </w:r>
            <w:r w:rsidRPr="005A5509">
              <w:rPr>
                <w:rFonts w:hint="eastAsia"/>
                <w:lang w:eastAsia="zh-CN"/>
              </w:rPr>
              <w:t>id</w:t>
            </w:r>
            <w:proofErr w:type="spellEnd"/>
            <w:r w:rsidRPr="005A5509">
              <w:rPr>
                <w:rFonts w:hint="eastAsia"/>
              </w:rPr>
              <w:t xml:space="preserve">, Algorithm). </w:t>
            </w:r>
            <w:r w:rsidRPr="005A5509">
              <w:t>"</w:t>
            </w:r>
            <w:proofErr w:type="spellStart"/>
            <w:proofErr w:type="gramStart"/>
            <w:r w:rsidRPr="005A5509">
              <w:t>fca</w:t>
            </w:r>
            <w:proofErr w:type="spellEnd"/>
            <w:proofErr w:type="gramEnd"/>
            <w:r w:rsidRPr="005A550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rPr>
              <w:t>FloorID</w:t>
            </w:r>
            <w:proofErr w:type="spellEnd"/>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w:t>
            </w:r>
            <w:r w:rsidRPr="005A5509">
              <w:rPr>
                <w:rFonts w:hint="eastAsia"/>
              </w:rPr>
              <w:t xml:space="preserve">a= </w:t>
            </w:r>
            <w:proofErr w:type="spellStart"/>
            <w:r w:rsidRPr="005A5509">
              <w:t>floorid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FloorRequestResult</w:t>
            </w:r>
            <w:proofErr w:type="spellEnd"/>
          </w:p>
        </w:tc>
        <w:tc>
          <w:tcPr>
            <w:tcW w:w="1701" w:type="dxa"/>
            <w:gridSpan w:val="2"/>
          </w:tcPr>
          <w:p w:rsidR="00CD1439" w:rsidRPr="005A5509" w:rsidRDefault="00CD1439" w:rsidP="00CD1439">
            <w:pPr>
              <w:pStyle w:val="TAC"/>
              <w:rPr>
                <w:lang w:eastAsia="zh-CN"/>
              </w:rPr>
            </w:pPr>
            <w:r w:rsidRPr="005A5509">
              <w:t>Signal Descriptor</w:t>
            </w:r>
          </w:p>
        </w:tc>
        <w:tc>
          <w:tcPr>
            <w:tcW w:w="5670" w:type="dxa"/>
            <w:gridSpan w:val="2"/>
          </w:tcPr>
          <w:p w:rsidR="00CD1439" w:rsidRPr="005A5509" w:rsidRDefault="00CD1439" w:rsidP="00CD1439">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FloorResAssociations</w:t>
            </w:r>
            <w:proofErr w:type="spellEnd"/>
          </w:p>
        </w:tc>
        <w:tc>
          <w:tcPr>
            <w:tcW w:w="1701" w:type="dxa"/>
            <w:gridSpan w:val="2"/>
          </w:tcPr>
          <w:p w:rsidR="00CD1439" w:rsidRPr="005A5509" w:rsidRDefault="00CD1439" w:rsidP="00CD1439">
            <w:pPr>
              <w:pStyle w:val="TAC"/>
            </w:pPr>
            <w:r w:rsidRPr="005A5509">
              <w:t>Context Attribute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t>The "</w:t>
            </w:r>
            <w:proofErr w:type="spellStart"/>
            <w:r w:rsidRPr="005A5509">
              <w:t>fsa</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w:t>
            </w:r>
            <w:proofErr w:type="spellStart"/>
            <w:r w:rsidRPr="005A5509">
              <w:rPr>
                <w:rFonts w:hint="eastAsia"/>
              </w:rPr>
              <w:t>Floor</w:t>
            </w:r>
            <w:r w:rsidRPr="005A5509">
              <w:rPr>
                <w:rFonts w:hint="eastAsia"/>
                <w:lang w:eastAsia="zh-CN"/>
              </w:rPr>
              <w:t>id</w:t>
            </w:r>
            <w:proofErr w:type="spellEnd"/>
            <w:r w:rsidRPr="005A5509">
              <w:rPr>
                <w:rFonts w:hint="eastAsia"/>
                <w:lang w:eastAsia="zh-CN"/>
              </w:rPr>
              <w:t xml:space="preserve">, </w:t>
            </w:r>
            <w:proofErr w:type="spellStart"/>
            <w:r w:rsidRPr="005A5509">
              <w:rPr>
                <w:lang w:eastAsia="zh-CN"/>
              </w:rPr>
              <w:t>StreamID</w:t>
            </w:r>
            <w:proofErr w:type="spellEnd"/>
            <w:r w:rsidRPr="005A5509">
              <w:rPr>
                <w:rFonts w:hint="eastAsia"/>
                <w:lang w:eastAsia="zh-CN"/>
              </w:rPr>
              <w:t xml:space="preserve">). </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FloorStatus</w:t>
            </w:r>
            <w:proofErr w:type="spellEnd"/>
          </w:p>
        </w:tc>
        <w:tc>
          <w:tcPr>
            <w:tcW w:w="1701" w:type="dxa"/>
            <w:gridSpan w:val="2"/>
          </w:tcPr>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rPr>
                <w:lang w:eastAsia="zh-CN"/>
              </w:rPr>
            </w:pPr>
            <w:r w:rsidRPr="005A5509">
              <w:t>"Floor Status, fs" as defined in ITU-T Recommendation H.248.19 [33].</w:t>
            </w:r>
          </w:p>
          <w:p w:rsidR="00CD1439" w:rsidRPr="005A5509" w:rsidRDefault="00CD1439" w:rsidP="00CD1439">
            <w:pPr>
              <w:pStyle w:val="TAL"/>
            </w:pPr>
            <w:r w:rsidRPr="005A5509">
              <w:t xml:space="preserve">This is a list of </w:t>
            </w:r>
            <w:proofErr w:type="spellStart"/>
            <w:r w:rsidRPr="005A5509">
              <w:t>FloorIds</w:t>
            </w:r>
            <w:proofErr w:type="spellEnd"/>
            <w:r w:rsidRPr="005A5509">
              <w:t xml:space="preserve"> and status (e.g. granted, revoked)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Generic Image Attribute</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w:t>
            </w:r>
            <w:proofErr w:type="spellStart"/>
            <w:proofErr w:type="gramStart"/>
            <w:r w:rsidRPr="005A5509">
              <w:t>imageattr</w:t>
            </w:r>
            <w:proofErr w:type="spellEnd"/>
            <w:proofErr w:type="gramEnd"/>
            <w:r w:rsidRPr="005A5509">
              <w:t xml:space="preserve">" attribute in SDP </w:t>
            </w:r>
            <w:proofErr w:type="spellStart"/>
            <w:r w:rsidRPr="005A5509">
              <w:t>a-line</w:t>
            </w:r>
            <w:proofErr w:type="spellEnd"/>
            <w:r w:rsidRPr="005A5509">
              <w:t xml:space="preserve"> as defined in IETF RFC 6236 [46],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host candidate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"a=candidate" SDP attribute defined in IETF RFC 5245 [48] of type "host" with the transport, port and priority parameters with wildcard sign "$" to request the allocation of a host candidate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host candidate</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"a=candidate"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w:t>
            </w:r>
            <w:proofErr w:type="spellStart"/>
            <w:r w:rsidRPr="005A5509">
              <w:t>lite</w:t>
            </w:r>
            <w:proofErr w:type="spellEnd"/>
            <w:r w:rsidRPr="005A5509">
              <w:t xml:space="preserve"> indication</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lite</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password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pwd</w:t>
            </w:r>
            <w:proofErr w:type="spellEnd"/>
            <w:r w:rsidRPr="005A5509">
              <w:t xml:space="preserve">" SDP attribute defined in IETF RFC 5245 [48] with wildcard sign "$".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password</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pwd</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received candidate</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"a=candidate"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received password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"a=ice-</w:t>
            </w:r>
            <w:proofErr w:type="spellStart"/>
            <w:r w:rsidRPr="005A5509">
              <w:t>pwd</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received </w:t>
            </w:r>
            <w:proofErr w:type="spellStart"/>
            <w:r w:rsidRPr="005A5509">
              <w:t>Ufrag</w:t>
            </w:r>
            <w:proofErr w:type="spellEnd"/>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"a=ice-</w:t>
            </w:r>
            <w:proofErr w:type="spellStart"/>
            <w:r w:rsidRPr="005A5509">
              <w:t>ufrag</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w:t>
            </w:r>
            <w:proofErr w:type="spellStart"/>
            <w:r w:rsidRPr="005A5509">
              <w:t>Ufrag</w:t>
            </w:r>
            <w:proofErr w:type="spellEnd"/>
            <w:r w:rsidRPr="005A5509">
              <w:t xml:space="preserve">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ufrag</w:t>
            </w:r>
            <w:proofErr w:type="spellEnd"/>
            <w:r w:rsidRPr="005A5509">
              <w:t>" SDP attribute defined in IETF RFC 5245 [48] with wildcard sign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w:t>
            </w:r>
            <w:proofErr w:type="spellStart"/>
            <w:r w:rsidRPr="005A5509">
              <w:t>Ufrag</w:t>
            </w:r>
            <w:proofErr w:type="spellEnd"/>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ufrag</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Connectivity Check Result</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Send Connectivity Check </w:t>
            </w:r>
          </w:p>
        </w:tc>
        <w:tc>
          <w:tcPr>
            <w:tcW w:w="1701" w:type="dxa"/>
            <w:gridSpan w:val="2"/>
          </w:tcPr>
          <w:p w:rsidR="00CD1439" w:rsidRPr="005A5509" w:rsidRDefault="00CD1439" w:rsidP="00CD1439">
            <w:pPr>
              <w:pStyle w:val="TAC"/>
            </w:pPr>
            <w:r w:rsidRPr="005A5509">
              <w:t xml:space="preserve">Signals </w:t>
            </w:r>
          </w:p>
        </w:tc>
        <w:tc>
          <w:tcPr>
            <w:tcW w:w="5670" w:type="dxa"/>
            <w:gridSpan w:val="2"/>
          </w:tcPr>
          <w:p w:rsidR="00CD1439" w:rsidRPr="005A5509" w:rsidRDefault="00CD1439" w:rsidP="00CD1439">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rsidR="00CD1439" w:rsidRPr="005A5509" w:rsidRDefault="00CD1439" w:rsidP="00CD1439">
            <w:pPr>
              <w:pStyle w:val="TAC"/>
            </w:pPr>
            <w:r w:rsidRPr="005A5509">
              <w:t xml:space="preserve">Signals </w:t>
            </w:r>
          </w:p>
        </w:tc>
        <w:tc>
          <w:tcPr>
            <w:tcW w:w="5670" w:type="dxa"/>
            <w:gridSpan w:val="2"/>
          </w:tcPr>
          <w:p w:rsidR="00CD1439" w:rsidRPr="005A5509" w:rsidRDefault="00CD1439" w:rsidP="00CD1439">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sacc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IncMessageFilters</w:t>
            </w:r>
            <w:proofErr w:type="spellEnd"/>
          </w:p>
        </w:tc>
        <w:tc>
          <w:tcPr>
            <w:tcW w:w="1701" w:type="dxa"/>
            <w:gridSpan w:val="2"/>
          </w:tcPr>
          <w:p w:rsidR="00CD1439" w:rsidRPr="005A5509" w:rsidRDefault="00CD1439" w:rsidP="00CD1439">
            <w:pPr>
              <w:pStyle w:val="TAC"/>
              <w:rPr>
                <w:lang w:eastAsia="zh-CN"/>
              </w:rPr>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rsidR="00CD1439" w:rsidRPr="005A5509" w:rsidRDefault="00CD1439" w:rsidP="00CD1439">
            <w:pPr>
              <w:pStyle w:val="TAL"/>
              <w:rPr>
                <w:lang w:eastAsia="zh-CN"/>
              </w:rPr>
            </w:pPr>
            <w:r w:rsidRPr="005A5509">
              <w:t xml:space="preserve">"Incoming Message Filters, </w:t>
            </w:r>
            <w:proofErr w:type="spellStart"/>
            <w:r w:rsidRPr="005A5509">
              <w:t>imf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IP Address</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&lt;connection address&gt; in SDP "c-line"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Iterations</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MaxFloorHolder</w:t>
            </w:r>
            <w:proofErr w:type="spellEnd"/>
          </w:p>
        </w:tc>
        <w:tc>
          <w:tcPr>
            <w:tcW w:w="1701" w:type="dxa"/>
            <w:gridSpan w:val="2"/>
          </w:tcPr>
          <w:p w:rsidR="00CD1439" w:rsidRPr="005A5509" w:rsidRDefault="00CD1439" w:rsidP="00CD1439">
            <w:pPr>
              <w:pStyle w:val="TAC"/>
            </w:pPr>
            <w:r w:rsidRPr="005A5509">
              <w:t>Context Attribute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rPr>
                <w:rFonts w:hint="eastAsia"/>
              </w:rPr>
              <w:t>Sub-list of (</w:t>
            </w:r>
            <w:proofErr w:type="spellStart"/>
            <w:r w:rsidRPr="005A5509">
              <w:rPr>
                <w:rFonts w:hint="eastAsia"/>
              </w:rPr>
              <w:t>FloorID</w:t>
            </w:r>
            <w:proofErr w:type="spellEnd"/>
            <w:r w:rsidRPr="005A5509">
              <w:rPr>
                <w:rFonts w:hint="eastAsia"/>
              </w:rPr>
              <w:t xml:space="preserve">, Number). </w:t>
            </w:r>
            <w:r w:rsidRPr="005A5509">
              <w:t>"</w:t>
            </w:r>
            <w:proofErr w:type="spellStart"/>
            <w:proofErr w:type="gramStart"/>
            <w:r w:rsidRPr="005A5509">
              <w:t>mfu</w:t>
            </w:r>
            <w:proofErr w:type="spellEnd"/>
            <w:proofErr w:type="gramEnd"/>
            <w:r w:rsidRPr="005A5509">
              <w:t>" as defined in Clause 10.</w:t>
            </w:r>
            <w:r w:rsidRPr="005A5509">
              <w:rPr>
                <w:rFonts w:hint="eastAsia"/>
              </w:rPr>
              <w:t>4</w:t>
            </w:r>
            <w:r w:rsidRPr="005A5509">
              <w:t>.1.2 of ITU-T Recommendation H.248.19 [33].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Maximum Record Time</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"Record Length Timer, </w:t>
            </w:r>
            <w:proofErr w:type="spellStart"/>
            <w:r w:rsidRPr="005A5509">
              <w:t>rlt</w:t>
            </w:r>
            <w:proofErr w:type="spellEnd"/>
            <w:r w:rsidRPr="005A5509">
              <w: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Media 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TBD</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w:t>
            </w:r>
            <w:r w:rsidRPr="005A5509">
              <w:rPr>
                <w:rFonts w:hint="eastAsia"/>
              </w:rPr>
              <w:t>ediatype</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rPr>
                <w:rFonts w:hint="eastAsia"/>
              </w:rPr>
              <w:t xml:space="preserve">&lt;media&gt; in </w:t>
            </w:r>
            <w:proofErr w:type="spellStart"/>
            <w:r w:rsidRPr="005A5509">
              <w:rPr>
                <w:rFonts w:hint="eastAsia"/>
              </w:rPr>
              <w:t>sdp</w:t>
            </w:r>
            <w:proofErr w:type="spellEnd"/>
            <w:r w:rsidRPr="005A5509">
              <w:rPr>
                <w:rFonts w:hint="eastAsia"/>
              </w:rPr>
              <w:t xml:space="preserve"> m-line</w:t>
            </w:r>
          </w:p>
          <w:p w:rsidR="00CD1439" w:rsidRPr="005A5509" w:rsidRDefault="00CD1439" w:rsidP="00CD1439">
            <w:pPr>
              <w:pStyle w:val="TAL"/>
            </w:pPr>
            <w:r w:rsidRPr="005A5509">
              <w:t>"</w:t>
            </w:r>
            <w:proofErr w:type="gramStart"/>
            <w:r w:rsidRPr="005A5509">
              <w:rPr>
                <w:rFonts w:hint="eastAsia"/>
              </w:rPr>
              <w:t>audio</w:t>
            </w:r>
            <w:proofErr w:type="gramEnd"/>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MessageContentType</w:t>
            </w:r>
            <w:proofErr w:type="spellEnd"/>
          </w:p>
        </w:tc>
        <w:tc>
          <w:tcPr>
            <w:tcW w:w="1701" w:type="dxa"/>
            <w:gridSpan w:val="2"/>
          </w:tcPr>
          <w:p w:rsidR="00CD1439" w:rsidRPr="005A5509" w:rsidRDefault="00CD1439" w:rsidP="00CD1439">
            <w:pPr>
              <w:pStyle w:val="TAC"/>
            </w:pPr>
          </w:p>
        </w:tc>
        <w:tc>
          <w:tcPr>
            <w:tcW w:w="5670" w:type="dxa"/>
            <w:gridSpan w:val="2"/>
          </w:tcPr>
          <w:p w:rsidR="00CD1439" w:rsidRPr="005A5509" w:rsidRDefault="00CD1439" w:rsidP="00CD1439">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lastRenderedPageBreak/>
              <w:t>MessageContentFmt</w:t>
            </w:r>
            <w:proofErr w:type="spellEnd"/>
          </w:p>
        </w:tc>
        <w:tc>
          <w:tcPr>
            <w:tcW w:w="1701" w:type="dxa"/>
            <w:gridSpan w:val="2"/>
          </w:tcPr>
          <w:p w:rsidR="00CD1439" w:rsidRPr="005A5509" w:rsidRDefault="00CD1439" w:rsidP="00CD1439">
            <w:pPr>
              <w:pStyle w:val="TAC"/>
            </w:pPr>
          </w:p>
        </w:tc>
        <w:tc>
          <w:tcPr>
            <w:tcW w:w="5670" w:type="dxa"/>
            <w:gridSpan w:val="2"/>
          </w:tcPr>
          <w:p w:rsidR="00CD1439" w:rsidRPr="005A5509" w:rsidRDefault="00CD1439" w:rsidP="00CD1439">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lang w:eastAsia="zh-CN"/>
              </w:rPr>
              <w:t>MessageIdentifier</w:t>
            </w:r>
            <w:proofErr w:type="spellEnd"/>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rPr>
                <w:lang w:eastAsia="zh-CN"/>
              </w:rPr>
              <w:t>"</w:t>
            </w:r>
            <w:proofErr w:type="spellStart"/>
            <w:proofErr w:type="gramStart"/>
            <w:r w:rsidRPr="005A5509">
              <w:rPr>
                <w:lang w:eastAsia="zh-CN"/>
              </w:rPr>
              <w:t>mcr</w:t>
            </w:r>
            <w:proofErr w:type="spellEnd"/>
            <w:proofErr w:type="gramEnd"/>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proofErr w:type="spellStart"/>
            <w:r w:rsidRPr="005A5509">
              <w:rPr>
                <w:rFonts w:hint="eastAsia"/>
                <w:lang w:eastAsia="zh-CN"/>
              </w:rPr>
              <w:t>MessagePlayResultReport</w:t>
            </w:r>
            <w:proofErr w:type="spellEnd"/>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rPr>
                <w:lang w:eastAsia="zh-CN"/>
              </w:rPr>
              <w:t>"</w:t>
            </w:r>
            <w:proofErr w:type="spellStart"/>
            <w:r w:rsidRPr="005A5509">
              <w:rPr>
                <w:rFonts w:hint="eastAsia"/>
                <w:lang w:eastAsia="zh-CN"/>
              </w:rPr>
              <w:t>fr</w:t>
            </w:r>
            <w:proofErr w:type="spellEnd"/>
            <w:r w:rsidRPr="005A5509">
              <w:rPr>
                <w:lang w:eastAsia="zh-CN"/>
              </w:rPr>
              <w:t>"</w:t>
            </w:r>
            <w:r w:rsidRPr="005A5509">
              <w:rPr>
                <w:rFonts w:hint="eastAsia"/>
                <w:lang w:eastAsia="zh-CN"/>
              </w:rPr>
              <w:t xml:space="preserve"> or </w:t>
            </w:r>
            <w:r>
              <w:rPr>
                <w:lang w:eastAsia="zh-CN"/>
              </w:rPr>
              <w:t>"</w:t>
            </w:r>
            <w:proofErr w:type="spellStart"/>
            <w:r w:rsidRPr="005A5509">
              <w:rPr>
                <w:rFonts w:hint="eastAsia"/>
                <w:lang w:eastAsia="zh-CN"/>
              </w:rPr>
              <w:t>sr</w:t>
            </w:r>
            <w:proofErr w:type="spellEnd"/>
            <w:r>
              <w:rPr>
                <w:lang w:eastAsia="zh-CN"/>
              </w:rPr>
              <w:t>"</w:t>
            </w:r>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proofErr w:type="spellStart"/>
            <w:r w:rsidRPr="005A5509">
              <w:rPr>
                <w:rFonts w:hint="eastAsia"/>
                <w:lang w:eastAsia="zh-CN"/>
              </w:rPr>
              <w:t>MessagePlay</w:t>
            </w:r>
            <w:r w:rsidRPr="005A5509">
              <w:t>Cause</w:t>
            </w:r>
            <w:proofErr w:type="spellEnd"/>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sc</w:t>
            </w:r>
            <w:proofErr w:type="spellEnd"/>
            <w:proofErr w:type="gramEnd"/>
            <w:r w:rsidRPr="005A5509">
              <w:rPr>
                <w:lang w:eastAsia="zh-CN"/>
              </w:rPr>
              <w:t xml:space="preserve">" parameter in the </w:t>
            </w:r>
            <w:r w:rsidRPr="005A5509">
              <w:t>mess/</w:t>
            </w:r>
            <w:proofErr w:type="spellStart"/>
            <w:r w:rsidRPr="005A5509">
              <w:t>msrs</w:t>
            </w:r>
            <w:proofErr w:type="spellEnd"/>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proofErr w:type="spellStart"/>
            <w:r w:rsidRPr="005A5509">
              <w:rPr>
                <w:rFonts w:hint="eastAsia"/>
                <w:lang w:eastAsia="zh-CN"/>
              </w:rPr>
              <w:t>Message</w:t>
            </w:r>
            <w:r w:rsidRPr="005A5509">
              <w:t>RecordFileIdentifier</w:t>
            </w:r>
            <w:proofErr w:type="spellEnd"/>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sl</w:t>
            </w:r>
            <w:proofErr w:type="spellEnd"/>
            <w:proofErr w:type="gramEnd"/>
            <w:r w:rsidRPr="005A5509">
              <w:rPr>
                <w:lang w:eastAsia="zh-CN"/>
              </w:rPr>
              <w:t xml:space="preserve">" parameter in the </w:t>
            </w:r>
            <w:proofErr w:type="spellStart"/>
            <w:r w:rsidRPr="005A5509">
              <w:t>recmess</w:t>
            </w:r>
            <w:proofErr w:type="spellEnd"/>
            <w:r w:rsidRPr="005A5509">
              <w:t>/</w:t>
            </w:r>
            <w:proofErr w:type="spellStart"/>
            <w:r w:rsidRPr="005A5509">
              <w:t>rm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w:t>
            </w:r>
            <w:r w:rsidRPr="005A5509">
              <w:rPr>
                <w:rFonts w:hint="eastAsia"/>
                <w:lang w:eastAsia="zh-CN"/>
              </w:rPr>
              <w:t>R</w:t>
            </w:r>
            <w:r w:rsidRPr="005A5509">
              <w:t>eceived</w:t>
            </w:r>
            <w:r w:rsidRPr="005A5509">
              <w:rPr>
                <w:rFonts w:hint="eastAsia"/>
                <w:lang w:eastAsia="zh-CN"/>
              </w:rPr>
              <w:t>NumQuota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t>mrq</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w:t>
            </w:r>
            <w:r w:rsidRPr="005A5509">
              <w:rPr>
                <w:rFonts w:hint="eastAsia"/>
                <w:lang w:eastAsia="zh-CN"/>
              </w:rPr>
              <w:t>ReceivedVolQuota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mrv</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Messagesreceived</w:t>
            </w:r>
            <w:r w:rsidRPr="005A5509">
              <w:rPr>
                <w:rFonts w:hint="eastAsia"/>
                <w:lang w:eastAsia="zh-CN"/>
              </w:rPr>
              <w:t>Num</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r w:rsidRPr="005A5509">
              <w:rPr>
                <w:rFonts w:hint="eastAsia"/>
                <w:lang w:eastAsia="zh-CN"/>
              </w:rPr>
              <w:t>nmr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w:t>
            </w:r>
            <w:r w:rsidRPr="005A5509">
              <w:rPr>
                <w:rFonts w:hint="eastAsia"/>
                <w:lang w:eastAsia="zh-CN"/>
              </w:rPr>
              <w:t>ReceivedVol</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r w:rsidRPr="005A5509">
              <w:rPr>
                <w:rFonts w:hint="eastAsia"/>
                <w:lang w:eastAsia="zh-CN"/>
              </w:rPr>
              <w:t>vmr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NumQuota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msq</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VolQuota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t>msv</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Num</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rPr>
                <w:lang w:eastAsia="zh-CN"/>
              </w:rPr>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t>"</w:t>
            </w:r>
            <w:proofErr w:type="spellStart"/>
            <w:proofErr w:type="gramStart"/>
            <w:r w:rsidRPr="005A5509">
              <w:t>nms</w:t>
            </w:r>
            <w:proofErr w:type="spellEnd"/>
            <w:proofErr w:type="gram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w:t>
            </w:r>
            <w:r w:rsidRPr="005A5509">
              <w:rPr>
                <w:rFonts w:hint="eastAsia"/>
                <w:lang w:eastAsia="zh-CN"/>
              </w:rPr>
              <w:t xml:space="preserve">or </w:t>
            </w:r>
            <w:proofErr w:type="spellStart"/>
            <w:r w:rsidRPr="005A5509">
              <w:rPr>
                <w:rFonts w:hint="eastAsia"/>
                <w:lang w:eastAsia="zh-CN"/>
              </w:rPr>
              <w:t>or</w:t>
            </w:r>
            <w:proofErr w:type="spellEnd"/>
            <w:r w:rsidRPr="005A5509">
              <w:rPr>
                <w:rFonts w:hint="eastAsia"/>
                <w:lang w:eastAsia="zh-CN"/>
              </w:rPr>
              <w:t xml:space="preserve">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Vol</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vms</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MMCMH policy</w:t>
            </w:r>
          </w:p>
        </w:tc>
        <w:tc>
          <w:tcPr>
            <w:tcW w:w="1701" w:type="dxa"/>
            <w:gridSpan w:val="2"/>
          </w:tcPr>
          <w:p w:rsidR="00CD1439" w:rsidRPr="005A5509" w:rsidRDefault="00CD1439" w:rsidP="00CD1439">
            <w:pPr>
              <w:pStyle w:val="TAC"/>
            </w:pPr>
            <w:r w:rsidRPr="005A5509">
              <w:t xml:space="preserve">Context </w:t>
            </w:r>
            <w:proofErr w:type="spellStart"/>
            <w:r w:rsidRPr="005A5509">
              <w:t>Attrribute</w:t>
            </w:r>
            <w:proofErr w:type="spellEnd"/>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proofErr w:type="spellStart"/>
            <w:r w:rsidRPr="005A5509">
              <w:rPr>
                <w:lang w:val="en-US"/>
              </w:rPr>
              <w:t>subclause</w:t>
            </w:r>
            <w:proofErr w:type="spellEnd"/>
            <w:r w:rsidRPr="005A5509">
              <w:rPr>
                <w:lang w:val="en-US"/>
              </w:rPr>
              <w:t> C.2.2.1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MSRP session identity</w:t>
            </w:r>
          </w:p>
        </w:tc>
        <w:tc>
          <w:tcPr>
            <w:tcW w:w="1701" w:type="dxa"/>
            <w:gridSpan w:val="2"/>
          </w:tcPr>
          <w:p w:rsidR="00CD1439" w:rsidRPr="005A5509" w:rsidRDefault="00CD1439" w:rsidP="00CD1439">
            <w:pPr>
              <w:pStyle w:val="TAC"/>
              <w:rPr>
                <w:lang w:eastAsia="zh-CN"/>
              </w:rPr>
            </w:pPr>
            <w:r w:rsidRPr="005A5509">
              <w:t>Local Descriptor or Remote Descriptor</w:t>
            </w:r>
          </w:p>
        </w:tc>
        <w:tc>
          <w:tcPr>
            <w:tcW w:w="5670" w:type="dxa"/>
            <w:gridSpan w:val="2"/>
          </w:tcPr>
          <w:p w:rsidR="00CD1439" w:rsidRPr="005A5509" w:rsidRDefault="00CD1439" w:rsidP="00CD1439">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 xml:space="preserve">a= </w:t>
            </w:r>
            <w:proofErr w:type="spellStart"/>
            <w:r w:rsidRPr="005A5509">
              <w:rPr>
                <w:lang w:eastAsia="zh-CN"/>
              </w:rPr>
              <w:t>path</w:t>
            </w:r>
            <w:proofErr w:type="gramStart"/>
            <w:r w:rsidRPr="005A5509">
              <w:rPr>
                <w:lang w:eastAsia="zh-CN"/>
              </w:rPr>
              <w:t>:MSRP</w:t>
            </w:r>
            <w:proofErr w:type="gramEnd"/>
            <w:r w:rsidRPr="005A5509">
              <w:rPr>
                <w:lang w:eastAsia="zh-CN"/>
              </w:rPr>
              <w:t>-URI</w:t>
            </w:r>
            <w:r>
              <w:rPr>
                <w:lang w:eastAsia="zh-CN"/>
              </w:rPr>
              <w:t>"</w:t>
            </w:r>
            <w:r w:rsidRPr="005A5509">
              <w:rPr>
                <w:rFonts w:hint="eastAsia"/>
                <w:lang w:eastAsia="zh-CN"/>
              </w:rPr>
              <w:t>-line</w:t>
            </w:r>
            <w:proofErr w:type="spellEnd"/>
            <w:r w:rsidRPr="005A5509">
              <w:rPr>
                <w:rFonts w:hint="eastAsia"/>
                <w:lang w:eastAsia="zh-CN"/>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Notify TCP Connection Establishment Failure Event</w:t>
            </w:r>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rPr>
                <w:lang w:eastAsia="zh-CN"/>
              </w:rPr>
            </w:pPr>
            <w:r w:rsidRPr="005A5509">
              <w:t xml:space="preserve">As for the </w:t>
            </w:r>
            <w:proofErr w:type="spellStart"/>
            <w:r w:rsidRPr="005A5509">
              <w:t>ObservedEvent</w:t>
            </w:r>
            <w:proofErr w:type="spellEnd"/>
            <w:r w:rsidRPr="005A5509">
              <w:t xml:space="preserve"> Parameter in </w:t>
            </w:r>
            <w:proofErr w:type="spellStart"/>
            <w:r w:rsidRPr="005A5509">
              <w:t>subclause</w:t>
            </w:r>
            <w:proofErr w:type="spellEnd"/>
            <w:r w:rsidRPr="005A5509">
              <w:t> E.1.2 of ITU-T Recommendation H.248.1 [3] "General cause".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 xml:space="preserve">As for the </w:t>
            </w:r>
            <w:proofErr w:type="spellStart"/>
            <w:r w:rsidRPr="005A5509">
              <w:t>ObservedEvent</w:t>
            </w:r>
            <w:proofErr w:type="spellEnd"/>
            <w:r w:rsidRPr="005A5509">
              <w:t xml:space="preserve"> Parameter in </w:t>
            </w:r>
            <w:proofErr w:type="spellStart"/>
            <w:r w:rsidRPr="005A5509">
              <w:t>subclause</w:t>
            </w:r>
            <w:proofErr w:type="spellEnd"/>
            <w:r w:rsidRPr="005A5509">
              <w:t> E.1.2 of ITU-T Recommendation H.248.1 [3] "General cause".</w:t>
            </w:r>
          </w:p>
        </w:tc>
      </w:tr>
      <w:tr w:rsidR="00CD1439" w:rsidRPr="005A5509" w:rsidDel="009D7481" w:rsidTr="00CD1439">
        <w:trPr>
          <w:gridAfter w:val="1"/>
          <w:wAfter w:w="90" w:type="dxa"/>
        </w:trPr>
        <w:tc>
          <w:tcPr>
            <w:tcW w:w="2268" w:type="dxa"/>
            <w:gridSpan w:val="2"/>
          </w:tcPr>
          <w:p w:rsidR="00CD1439" w:rsidRPr="005A5509" w:rsidDel="009D7481" w:rsidRDefault="00CD1439" w:rsidP="00CD1439">
            <w:pPr>
              <w:pStyle w:val="TAC"/>
            </w:pPr>
            <w:proofErr w:type="spellStart"/>
            <w:r w:rsidRPr="005A5509">
              <w:t>OutMessageFilters</w:t>
            </w:r>
            <w:proofErr w:type="spellEnd"/>
          </w:p>
        </w:tc>
        <w:tc>
          <w:tcPr>
            <w:tcW w:w="1701" w:type="dxa"/>
            <w:gridSpan w:val="2"/>
          </w:tcPr>
          <w:p w:rsidR="00CD1439" w:rsidRPr="005A5509" w:rsidRDefault="00CD1439" w:rsidP="00CD1439">
            <w:pPr>
              <w:pStyle w:val="TAC"/>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rsidR="00CD1439" w:rsidRPr="005A5509" w:rsidDel="009D7481" w:rsidRDefault="00CD1439" w:rsidP="00CD1439">
            <w:pPr>
              <w:pStyle w:val="TAL"/>
            </w:pPr>
            <w:r w:rsidRPr="005A5509">
              <w:t>"</w:t>
            </w:r>
            <w:r w:rsidRPr="005A5509">
              <w:rPr>
                <w:rFonts w:hint="eastAsia"/>
                <w:lang w:eastAsia="zh-CN"/>
              </w:rPr>
              <w:t>Outgoing</w:t>
            </w:r>
            <w:r w:rsidRPr="005A5509">
              <w:t xml:space="preserve"> Message Filters, </w:t>
            </w:r>
            <w:proofErr w:type="spellStart"/>
            <w:r w:rsidRPr="005A5509">
              <w:rPr>
                <w:rFonts w:hint="eastAsia"/>
                <w:lang w:eastAsia="zh-CN"/>
              </w:rPr>
              <w:t>o</w:t>
            </w:r>
            <w:r w:rsidRPr="005A5509">
              <w:t>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Port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gramStart"/>
            <w:r w:rsidRPr="005A5509">
              <w:t>port</w:t>
            </w:r>
            <w:proofErr w:type="gramEnd"/>
            <w:r w:rsidRPr="005A5509">
              <w:t>&gt; in SDP m-line.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Predefined ROI Sent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Predefined ROI Received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Pre</w:t>
            </w:r>
            <w:r w:rsidRPr="005A5509">
              <w:noBreakHyphen/>
              <w:t>Shared Key</w:t>
            </w:r>
          </w:p>
        </w:tc>
        <w:tc>
          <w:tcPr>
            <w:tcW w:w="1701" w:type="dxa"/>
            <w:gridSpan w:val="2"/>
          </w:tcPr>
          <w:p w:rsidR="00CD1439" w:rsidRPr="005A5509" w:rsidRDefault="00CD1439" w:rsidP="00CD1439">
            <w:pPr>
              <w:pStyle w:val="TAC"/>
            </w:pPr>
            <w:proofErr w:type="spellStart"/>
            <w:r w:rsidRPr="005A5509">
              <w:t>LocalControl</w:t>
            </w:r>
            <w:proofErr w:type="spellEnd"/>
            <w:r w:rsidRPr="005A5509">
              <w:rPr>
                <w:rFonts w:hint="eastAsia"/>
              </w:rPr>
              <w:t xml:space="preserve"> </w:t>
            </w:r>
            <w:r w:rsidRPr="005A5509">
              <w:t>Descriptor</w:t>
            </w:r>
          </w:p>
        </w:tc>
        <w:tc>
          <w:tcPr>
            <w:tcW w:w="5670" w:type="dxa"/>
            <w:gridSpan w:val="2"/>
          </w:tcPr>
          <w:p w:rsidR="00CD1439" w:rsidRPr="005A5509" w:rsidRDefault="00CD1439" w:rsidP="00CD1439">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Priority Information</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rPr>
                <w:lang w:val="en-US"/>
              </w:rPr>
            </w:pPr>
            <w:r w:rsidRPr="005A5509">
              <w:rPr>
                <w:lang w:val="en-US"/>
              </w:rPr>
              <w:t>Priority Indicator (</w:t>
            </w:r>
            <w:proofErr w:type="spellStart"/>
            <w:r w:rsidRPr="005A5509">
              <w:rPr>
                <w:lang w:val="en-US"/>
              </w:rPr>
              <w:t>subclause</w:t>
            </w:r>
            <w:proofErr w:type="spellEnd"/>
            <w:r w:rsidRPr="005A5509">
              <w:rPr>
                <w:lang w:val="en-US"/>
              </w:rPr>
              <w:t xml:space="preserve"> 6.1.1 of ITU-T Recommendation </w:t>
            </w:r>
            <w:r w:rsidRPr="005A5509">
              <w:t>H.248.1 [3]</w:t>
            </w:r>
            <w:r w:rsidRPr="005A5509">
              <w:rPr>
                <w:lang w:val="en-US"/>
              </w:rPr>
              <w:t>)</w:t>
            </w:r>
          </w:p>
          <w:p w:rsidR="00CD1439" w:rsidRPr="005A5509" w:rsidRDefault="00CD1439" w:rsidP="00CD1439">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rsidR="00CD1439" w:rsidRPr="005A5509" w:rsidRDefault="00CD1439" w:rsidP="00CD1439">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Recognition Result</w:t>
            </w:r>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w:t>
            </w:r>
            <w:proofErr w:type="spellStart"/>
            <w:proofErr w:type="gramStart"/>
            <w:r w:rsidRPr="005A5509">
              <w:t>asrr</w:t>
            </w:r>
            <w:proofErr w:type="spellEnd"/>
            <w:proofErr w:type="gramEnd"/>
            <w:r w:rsidRPr="005A5509">
              <w:t>" parameter to "</w:t>
            </w:r>
            <w:proofErr w:type="spellStart"/>
            <w:r w:rsidRPr="005A5509">
              <w:t>asrsucc</w:t>
            </w:r>
            <w:proofErr w:type="spellEnd"/>
            <w:r w:rsidRPr="005A5509">
              <w:t>"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rsidR="00CD1439" w:rsidRPr="005A5509" w:rsidRDefault="00CD1439" w:rsidP="00CD1439">
            <w:pPr>
              <w:pStyle w:val="TAL"/>
            </w:pPr>
            <w:r w:rsidRPr="005A5509">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5509">
              <w:t>markup</w:t>
            </w:r>
            <w:proofErr w:type="spellEnd"/>
            <w:r w:rsidRPr="005A5509">
              <w:t>, may be able to include the confidence score that represents the recognition quality.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Record File Format</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rPr>
                <w:lang w:val="fr-FR"/>
              </w:rPr>
            </w:pPr>
            <w:r w:rsidRPr="005A5509">
              <w:rPr>
                <w:lang w:val="fr-FR"/>
              </w:rPr>
              <w:t xml:space="preserve">To Be </w:t>
            </w:r>
            <w:proofErr w:type="spellStart"/>
            <w:r w:rsidRPr="005A5509">
              <w:rPr>
                <w:lang w:val="fr-FR"/>
              </w:rPr>
              <w:t>Defined</w:t>
            </w:r>
            <w:proofErr w:type="spellEnd"/>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"rid" parameter in </w:t>
            </w:r>
            <w:proofErr w:type="spellStart"/>
            <w:r w:rsidRPr="005A5509">
              <w:t>playrec</w:t>
            </w:r>
            <w:proofErr w:type="spellEnd"/>
            <w:r w:rsidRPr="005A5509">
              <w:t xml:space="preserve">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Release TCP Connection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Release BNC signal (</w:t>
            </w:r>
            <w:proofErr w:type="spellStart"/>
            <w:r w:rsidRPr="005A5509">
              <w:t>tcpbcc</w:t>
            </w:r>
            <w:proofErr w:type="spellEnd"/>
            <w:r w:rsidRPr="005A5509">
              <w:t>/</w:t>
            </w:r>
            <w:proofErr w:type="spellStart"/>
            <w:r w:rsidRPr="005A5509">
              <w:t>RelBNC</w:t>
            </w:r>
            <w:proofErr w:type="spellEnd"/>
            <w:r w:rsidRPr="005A5509">
              <w:t>) in ITU</w:t>
            </w:r>
            <w:r w:rsidRPr="005A5509">
              <w:noBreakHyphen/>
              <w:t>T Recommendation H.248.89 [54].</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Release TLS session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Release BNC signal (</w:t>
            </w:r>
            <w:proofErr w:type="spellStart"/>
            <w:r w:rsidRPr="005A5509">
              <w:t>tlsbsc</w:t>
            </w:r>
            <w:proofErr w:type="spellEnd"/>
            <w:r w:rsidRPr="005A5509">
              <w:t>/</w:t>
            </w:r>
            <w:proofErr w:type="spellStart"/>
            <w:r w:rsidRPr="005A5509">
              <w:t>RelBNC</w:t>
            </w:r>
            <w:proofErr w:type="spellEnd"/>
            <w:r w:rsidRPr="005A5509">
              <w:t>) in ITU</w:t>
            </w:r>
            <w:r w:rsidRPr="005A5509">
              <w:noBreakHyphen/>
              <w:t>T Recommendation H.248.90 [55].</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Reserve_Value</w:t>
            </w:r>
            <w:proofErr w:type="spellEnd"/>
          </w:p>
        </w:tc>
        <w:tc>
          <w:tcPr>
            <w:tcW w:w="1701" w:type="dxa"/>
            <w:gridSpan w:val="2"/>
          </w:tcPr>
          <w:p w:rsidR="00CD1439" w:rsidRPr="005A5509" w:rsidRDefault="00CD1439" w:rsidP="00CD1439">
            <w:pPr>
              <w:pStyle w:val="TAC"/>
            </w:pPr>
            <w:r w:rsidRPr="005A5509">
              <w:t>Local Control</w:t>
            </w:r>
          </w:p>
        </w:tc>
        <w:tc>
          <w:tcPr>
            <w:tcW w:w="5670" w:type="dxa"/>
            <w:gridSpan w:val="2"/>
          </w:tcPr>
          <w:p w:rsidR="00CD1439" w:rsidRPr="005A5509" w:rsidRDefault="00CD1439" w:rsidP="00CD1439">
            <w:pPr>
              <w:pStyle w:val="TAL"/>
              <w:rPr>
                <w:lang w:val="fr-FR"/>
              </w:rPr>
            </w:pPr>
            <w:r w:rsidRPr="005A5509">
              <w:rPr>
                <w:lang w:val="fr-FR"/>
              </w:rPr>
              <w:t xml:space="preserve">ITU-T </w:t>
            </w:r>
            <w:proofErr w:type="spellStart"/>
            <w:r w:rsidRPr="005A5509">
              <w:rPr>
                <w:lang w:val="fr-FR"/>
              </w:rPr>
              <w:t>Recommendation</w:t>
            </w:r>
            <w:proofErr w:type="spellEnd"/>
            <w:r w:rsidRPr="005A5509">
              <w:rPr>
                <w:lang w:val="fr-FR"/>
              </w:rPr>
              <w:t xml:space="preserve"> H.248.1 [</w:t>
            </w:r>
            <w:r w:rsidRPr="005A5509">
              <w:rPr>
                <w:rFonts w:hint="eastAsia"/>
                <w:lang w:val="fr-FR"/>
              </w:rPr>
              <w:t>3</w:t>
            </w:r>
            <w:r w:rsidRPr="005A5509">
              <w:rPr>
                <w:lang w:val="fr-FR"/>
              </w:rPr>
              <w:t xml:space="preserve">] Mode </w:t>
            </w:r>
            <w:proofErr w:type="spellStart"/>
            <w:r w:rsidRPr="005A5509">
              <w:rPr>
                <w:lang w:val="fr-FR"/>
              </w:rPr>
              <w:t>property</w:t>
            </w:r>
            <w:proofErr w:type="spellEnd"/>
            <w:r w:rsidRPr="005A5509">
              <w:rPr>
                <w:lang w:val="fr-FR"/>
              </w:rPr>
              <w:t>.</w:t>
            </w:r>
          </w:p>
          <w:p w:rsidR="00CD1439" w:rsidRPr="005A5509" w:rsidRDefault="00CD1439" w:rsidP="00CD1439">
            <w:pPr>
              <w:pStyle w:val="TAL"/>
            </w:pPr>
            <w:r w:rsidRPr="005A5509">
              <w:t>Binary Encoding:</w:t>
            </w:r>
            <w:r>
              <w:tab/>
            </w:r>
            <w:r w:rsidRPr="005A5509">
              <w:t>Encoding as per ITU-T Recommendation H.248.1 Annex A "</w:t>
            </w:r>
            <w:proofErr w:type="spellStart"/>
            <w:r w:rsidRPr="005A5509">
              <w:t>reserveValue</w:t>
            </w:r>
            <w:proofErr w:type="spellEnd"/>
            <w:r w:rsidRPr="005A5509">
              <w:t>"</w:t>
            </w:r>
          </w:p>
          <w:p w:rsidR="00CD1439" w:rsidRPr="005A5509" w:rsidRDefault="00CD1439" w:rsidP="00CD1439">
            <w:pPr>
              <w:pStyle w:val="TAL"/>
            </w:pPr>
            <w:r w:rsidRPr="005A5509">
              <w:t>Textual Encoding:</w:t>
            </w:r>
            <w:r>
              <w:tab/>
            </w:r>
            <w:r w:rsidRPr="005A5509">
              <w:t>Encoding as per ITU-T Recommendation H.248.1 Annex B "</w:t>
            </w:r>
            <w:proofErr w:type="spellStart"/>
            <w:r w:rsidRPr="005A5509">
              <w:t>reservedValueMode</w:t>
            </w:r>
            <w:proofErr w:type="spellEnd"/>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RtcpbwRS</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gramStart"/>
            <w:r w:rsidRPr="005A5509">
              <w:t>bandwidth</w:t>
            </w:r>
            <w:proofErr w:type="gramEnd"/>
            <w:r w:rsidRPr="005A5509">
              <w:t xml:space="preserve">&gt; in SDP "b:RS"-line.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RtcpbwRR</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gramStart"/>
            <w:r w:rsidRPr="005A5509">
              <w:t>bandwidth</w:t>
            </w:r>
            <w:proofErr w:type="gramEnd"/>
            <w:r w:rsidRPr="005A5509">
              <w:t xml:space="preserve">&gt; in SDP "b:RR"-line.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RTPpayload</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spellStart"/>
            <w:r w:rsidRPr="005A5509">
              <w:t>fmt</w:t>
            </w:r>
            <w:proofErr w:type="spellEnd"/>
            <w:r w:rsidRPr="005A5509">
              <w:t xml:space="preserve"> list&gt; in SDP m-line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The "a=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&lt;</w:t>
            </w:r>
            <w:proofErr w:type="spellStart"/>
            <w:r w:rsidRPr="005A5509">
              <w:rPr>
                <w:rFonts w:ascii="Arial" w:hAnsi="Arial"/>
                <w:sz w:val="18"/>
              </w:rPr>
              <w:t>dcmap</w:t>
            </w:r>
            <w:proofErr w:type="spellEnd"/>
            <w:r w:rsidRPr="005A5509">
              <w:rPr>
                <w:rFonts w:ascii="Arial" w:hAnsi="Arial"/>
                <w:sz w:val="18"/>
              </w:rPr>
              <w:t>-stream-id&gt;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lang w:eastAsia="zh-CN"/>
              </w:rPr>
            </w:pPr>
            <w:r w:rsidRPr="005A5509">
              <w:rPr>
                <w:rFonts w:ascii="Arial" w:hAnsi="Arial" w:hint="eastAsia"/>
                <w:sz w:val="18"/>
                <w:lang w:eastAsia="zh-CN"/>
              </w:rPr>
              <w:t xml:space="preserve">SCTP </w:t>
            </w:r>
            <w:proofErr w:type="spellStart"/>
            <w:r w:rsidRPr="005A5509">
              <w:rPr>
                <w:rFonts w:ascii="Arial" w:hAnsi="Arial" w:hint="eastAsia"/>
                <w:sz w:val="18"/>
                <w:lang w:eastAsia="zh-CN"/>
              </w:rPr>
              <w:t>Subprotocol</w:t>
            </w:r>
            <w:proofErr w:type="spellEnd"/>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&lt;</w:t>
            </w:r>
            <w:proofErr w:type="spellStart"/>
            <w:proofErr w:type="gramStart"/>
            <w:r w:rsidRPr="005A5509">
              <w:rPr>
                <w:rFonts w:ascii="Arial" w:hAnsi="Arial"/>
                <w:sz w:val="18"/>
              </w:rPr>
              <w:t>subprotocol</w:t>
            </w:r>
            <w:proofErr w:type="spellEnd"/>
            <w:r w:rsidRPr="005A5509">
              <w:rPr>
                <w:rFonts w:ascii="Arial" w:hAnsi="Arial"/>
                <w:sz w:val="18"/>
              </w:rPr>
              <w:t>-</w:t>
            </w:r>
            <w:proofErr w:type="gramEnd"/>
            <w:r w:rsidRPr="005A5509">
              <w:rPr>
                <w:rFonts w:ascii="Arial" w:hAnsi="Arial"/>
                <w:sz w:val="18"/>
              </w:rPr>
              <w:t>opt&gt;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configuration</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Supported Capabilities</w:t>
            </w:r>
          </w:p>
        </w:tc>
        <w:tc>
          <w:tcPr>
            <w:tcW w:w="1701" w:type="dxa"/>
            <w:gridSpan w:val="2"/>
          </w:tcPr>
          <w:p w:rsidR="00CD1439" w:rsidRPr="005A5509" w:rsidRDefault="00CD1439" w:rsidP="00CD1439">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 xml:space="preserve">Defined according to </w:t>
            </w:r>
            <w:proofErr w:type="spellStart"/>
            <w:r w:rsidRPr="005A5509">
              <w:rPr>
                <w:rFonts w:ascii="Arial" w:hAnsi="Arial"/>
                <w:i/>
                <w:sz w:val="18"/>
              </w:rPr>
              <w:t>SDPCapNeg</w:t>
            </w:r>
            <w:proofErr w:type="spellEnd"/>
            <w:r w:rsidRPr="005A5509">
              <w:rPr>
                <w:rFonts w:ascii="Arial" w:hAnsi="Arial"/>
                <w:i/>
                <w:sz w:val="18"/>
              </w:rPr>
              <w:t xml:space="preserve">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SenderAddr</w:t>
            </w:r>
            <w:proofErr w:type="spellEnd"/>
          </w:p>
        </w:tc>
        <w:tc>
          <w:tcPr>
            <w:tcW w:w="1701" w:type="dxa"/>
            <w:gridSpan w:val="2"/>
          </w:tcPr>
          <w:p w:rsidR="00CD1439" w:rsidRPr="005A5509" w:rsidRDefault="00CD1439" w:rsidP="00CD1439">
            <w:pPr>
              <w:pStyle w:val="TAC"/>
              <w:rPr>
                <w:lang w:eastAsia="zh-CN"/>
              </w:rPr>
            </w:pPr>
          </w:p>
        </w:tc>
        <w:tc>
          <w:tcPr>
            <w:tcW w:w="5670" w:type="dxa"/>
            <w:gridSpan w:val="2"/>
          </w:tcPr>
          <w:p w:rsidR="00CD1439" w:rsidRPr="005A5509" w:rsidRDefault="00CD1439" w:rsidP="00CD1439">
            <w:pPr>
              <w:pStyle w:val="TAL"/>
              <w:rPr>
                <w:lang w:eastAsia="zh-CN"/>
              </w:rPr>
            </w:pPr>
            <w:r w:rsidRPr="005A5509">
              <w:rPr>
                <w:rFonts w:hint="eastAsia"/>
                <w:lang w:eastAsia="zh-CN"/>
              </w:rPr>
              <w:t xml:space="preserve">TBD </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 xml:space="preserve">Simulcast </w:t>
            </w:r>
            <w:proofErr w:type="spellStart"/>
            <w:r w:rsidRPr="005A5509">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 xml:space="preserve">-simulcast [73], </w:t>
            </w:r>
            <w:r w:rsidRPr="005A5509">
              <w:rPr>
                <w:rFonts w:cs="Arial"/>
                <w:szCs w:val="18"/>
              </w:rPr>
              <w:t>see table 5.15.1</w:t>
            </w:r>
            <w:r w:rsidRPr="005A5509">
              <w:t>.</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 xml:space="preserve">-rid [74], </w:t>
            </w:r>
            <w:r w:rsidRPr="005A5509">
              <w:rPr>
                <w:rFonts w:cs="Arial"/>
                <w:szCs w:val="18"/>
              </w:rPr>
              <w:t>see table 5.15.1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SRGS Grammar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"grammar file, gf" parameter in </w:t>
            </w:r>
            <w:proofErr w:type="spellStart"/>
            <w:r w:rsidRPr="005A5509">
              <w:t>asr</w:t>
            </w:r>
            <w:proofErr w:type="spellEnd"/>
            <w:r w:rsidRPr="005A5509">
              <w:t>/</w:t>
            </w:r>
            <w:proofErr w:type="spellStart"/>
            <w:r w:rsidRPr="005A5509">
              <w:t>asr</w:t>
            </w:r>
            <w:proofErr w:type="spellEnd"/>
            <w:r w:rsidRPr="005A5509">
              <w:t xml:space="preserve"> signal in H</w:t>
            </w:r>
            <w:r w:rsidRPr="005A5509">
              <w:rPr>
                <w:rFonts w:hint="eastAsia"/>
              </w:rPr>
              <w:t>.</w:t>
            </w:r>
            <w:r w:rsidRPr="005A5509">
              <w:t>24</w:t>
            </w:r>
            <w:r w:rsidRPr="005A5509">
              <w:rPr>
                <w:rFonts w:hint="eastAsia"/>
              </w:rPr>
              <w:t>8.</w:t>
            </w:r>
            <w:r w:rsidRPr="005A5509">
              <w:t>9a1 [26] Clause 12.3.1.1.2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lang w:val="sv-SE"/>
              </w:rPr>
              <w:t>SRGS grammar</w:t>
            </w:r>
            <w:r w:rsidRPr="005A5509">
              <w:rPr>
                <w:rFonts w:hint="eastAsia"/>
                <w:lang w:val="sv-SE"/>
              </w:rPr>
              <w:t xml:space="preserve"> URI</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proofErr w:type="spellStart"/>
            <w:r w:rsidRPr="005A5509">
              <w:rPr>
                <w:rFonts w:hint="eastAsia"/>
                <w:lang w:val="en-US"/>
              </w:rPr>
              <w:t>r</w:t>
            </w:r>
            <w:r w:rsidRPr="005A5509">
              <w:rPr>
                <w:lang w:val="en-US"/>
              </w:rPr>
              <w:t>g</w:t>
            </w:r>
            <w:r w:rsidRPr="005A5509">
              <w:rPr>
                <w:rFonts w:hint="eastAsia"/>
                <w:lang w:val="en-US"/>
              </w:rPr>
              <w:t>id</w:t>
            </w:r>
            <w:proofErr w:type="spellEnd"/>
            <w:r w:rsidRPr="005A5509">
              <w:t xml:space="preserve">" parameter in </w:t>
            </w:r>
            <w:proofErr w:type="spellStart"/>
            <w:r w:rsidRPr="005A5509">
              <w:t>asr</w:t>
            </w:r>
            <w:proofErr w:type="spellEnd"/>
            <w:r w:rsidRPr="005A5509">
              <w:t xml:space="preserve">/ </w:t>
            </w:r>
            <w:proofErr w:type="spellStart"/>
            <w:r w:rsidRPr="005A5509">
              <w:t>asr</w:t>
            </w:r>
            <w:r w:rsidRPr="005A5509">
              <w:rPr>
                <w:rFonts w:hint="eastAsia"/>
              </w:rPr>
              <w:t>id</w:t>
            </w:r>
            <w:proofErr w:type="spellEnd"/>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SSML</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"an" parameter in the </w:t>
            </w:r>
            <w:proofErr w:type="spellStart"/>
            <w:r w:rsidRPr="005A5509">
              <w:t>aastts</w:t>
            </w:r>
            <w:proofErr w:type="spellEnd"/>
            <w:r w:rsidRPr="005A5509">
              <w:t>/play signal in H</w:t>
            </w:r>
            <w:r w:rsidRPr="005A5509">
              <w:rPr>
                <w:rFonts w:hint="eastAsia"/>
              </w:rPr>
              <w:t>.</w:t>
            </w:r>
            <w:r w:rsidRPr="005A5509">
              <w:t>24</w:t>
            </w:r>
            <w:r w:rsidRPr="005A5509">
              <w:rPr>
                <w:rFonts w:hint="eastAsia"/>
              </w:rPr>
              <w:t>8.</w:t>
            </w:r>
            <w:r w:rsidRPr="005A5509">
              <w:t>9a1 [26] Clause 14.3.1.1.1</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StatRepReason</w:t>
            </w:r>
            <w:proofErr w:type="spellEnd"/>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w:t>
            </w:r>
            <w:proofErr w:type="spellStart"/>
            <w:proofErr w:type="gramStart"/>
            <w:r w:rsidRPr="005A5509">
              <w:t>qreach</w:t>
            </w:r>
            <w:proofErr w:type="spellEnd"/>
            <w:proofErr w:type="gram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lang w:eastAsia="zh-CN"/>
              </w:rPr>
              <w:lastRenderedPageBreak/>
              <w:t>StatValTime</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t>"</w:t>
            </w:r>
            <w:proofErr w:type="gramStart"/>
            <w:r w:rsidRPr="005A5509">
              <w:t>tm</w:t>
            </w:r>
            <w:proofErr w:type="gram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Stream Number</w:t>
            </w:r>
          </w:p>
        </w:tc>
        <w:tc>
          <w:tcPr>
            <w:tcW w:w="1701" w:type="dxa"/>
            <w:gridSpan w:val="2"/>
          </w:tcPr>
          <w:p w:rsidR="00CD1439" w:rsidRPr="005A5509" w:rsidRDefault="00CD1439" w:rsidP="00CD1439">
            <w:pPr>
              <w:pStyle w:val="TAC"/>
            </w:pPr>
            <w:r w:rsidRPr="005A5509">
              <w:t>Stream</w:t>
            </w:r>
          </w:p>
        </w:tc>
        <w:tc>
          <w:tcPr>
            <w:tcW w:w="5670" w:type="dxa"/>
            <w:gridSpan w:val="2"/>
          </w:tcPr>
          <w:p w:rsidR="00CD1439" w:rsidRPr="005A5509" w:rsidRDefault="00CD1439" w:rsidP="00CD1439">
            <w:pPr>
              <w:pStyle w:val="TAL"/>
            </w:pPr>
            <w:r w:rsidRPr="005A5509">
              <w:t xml:space="preserve">Encoding as per ITU-T Recommendation H.248.1 Annex B "Stream"/"ST". </w:t>
            </w:r>
          </w:p>
          <w:p w:rsidR="00CD1439" w:rsidRPr="005A5509" w:rsidRDefault="00CD1439" w:rsidP="00CD1439">
            <w:pPr>
              <w:pStyle w:val="TAL"/>
            </w:pPr>
            <w:r w:rsidRPr="005A5509">
              <w:t>For a single stream, this may be omitted by the MRFC.</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STUN server request</w:t>
            </w:r>
          </w:p>
        </w:tc>
        <w:tc>
          <w:tcPr>
            <w:tcW w:w="1701" w:type="dxa"/>
            <w:gridSpan w:val="2"/>
          </w:tcPr>
          <w:p w:rsidR="00CD1439" w:rsidRPr="005A5509" w:rsidRDefault="00CD1439" w:rsidP="00CD1439">
            <w:pPr>
              <w:pStyle w:val="TAC"/>
            </w:pPr>
            <w:proofErr w:type="spellStart"/>
            <w:r w:rsidRPr="005A5509">
              <w:t>LocalControl</w:t>
            </w:r>
            <w:proofErr w:type="spellEnd"/>
          </w:p>
        </w:tc>
        <w:tc>
          <w:tcPr>
            <w:tcW w:w="5670" w:type="dxa"/>
            <w:gridSpan w:val="2"/>
          </w:tcPr>
          <w:p w:rsidR="00CD1439" w:rsidRPr="005A5509" w:rsidRDefault="00CD1439" w:rsidP="00CD1439">
            <w:pPr>
              <w:pStyle w:val="TAL"/>
            </w:pPr>
            <w:r w:rsidRPr="005A5509">
              <w:t>Encoding as per ITU-T Recommendation H.248.50 [47]</w:t>
            </w:r>
            <w:r w:rsidRPr="005A5509">
              <w:rPr>
                <w:bCs/>
              </w:rPr>
              <w:t xml:space="preserve"> "MG Act-as STUN Server" (</w:t>
            </w:r>
            <w:proofErr w:type="spellStart"/>
            <w:r w:rsidRPr="005A5509">
              <w:rPr>
                <w:rFonts w:cs="Arial"/>
              </w:rPr>
              <w:t>mgastuns</w:t>
            </w:r>
            <w:proofErr w:type="spellEnd"/>
            <w:r w:rsidRPr="005A5509">
              <w:rPr>
                <w:rFonts w:cs="Arial"/>
              </w:rPr>
              <w:t>) package "</w:t>
            </w:r>
            <w:r w:rsidRPr="005A5509">
              <w:t>Act-as STUN Server" (</w:t>
            </w:r>
            <w:proofErr w:type="spellStart"/>
            <w:r w:rsidRPr="005A5509">
              <w:t>astuns</w:t>
            </w:r>
            <w:proofErr w:type="spellEnd"/>
            <w:r w:rsidRPr="005A5509">
              <w:t>, 0x0001) property.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Termination heartbeat</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 xml:space="preserve">The </w:t>
            </w:r>
            <w:proofErr w:type="spellStart"/>
            <w:r w:rsidRPr="005A5509">
              <w:rPr>
                <w:lang w:val="en-US"/>
              </w:rPr>
              <w:t>hangterm</w:t>
            </w:r>
            <w:proofErr w:type="spellEnd"/>
            <w:r w:rsidRPr="005A5509">
              <w:rPr>
                <w:rFonts w:hint="eastAsia"/>
              </w:rPr>
              <w:t>/</w:t>
            </w:r>
            <w:proofErr w:type="spellStart"/>
            <w:r w:rsidRPr="005A5509">
              <w:t>t</w:t>
            </w:r>
            <w:r w:rsidRPr="005A5509">
              <w:rPr>
                <w:rFonts w:hint="eastAsia"/>
              </w:rPr>
              <w:t>hb</w:t>
            </w:r>
            <w:proofErr w:type="spellEnd"/>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Termination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Timing</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pPr>
            <w:r w:rsidRPr="005A5509">
              <w:t xml:space="preserve">As in </w:t>
            </w:r>
            <w:proofErr w:type="spellStart"/>
            <w:r w:rsidRPr="005A5509">
              <w:t>dd</w:t>
            </w:r>
            <w:proofErr w:type="spellEnd"/>
            <w:r w:rsidRPr="005A5509">
              <w:t xml:space="preserve"> package H.248.1 [3] Annex E.6.2, (end tone detected shall be used)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"g/</w:t>
            </w:r>
            <w:proofErr w:type="spellStart"/>
            <w:r w:rsidRPr="005A5509">
              <w:t>sc</w:t>
            </w:r>
            <w:proofErr w:type="spellEnd"/>
            <w:r w:rsidRPr="005A5509">
              <w:t>" see H.248.1 [3] Annex E.1.2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Duration</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As in the respective tone package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Identity</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Encoding as per ITU-T Recommendation H.248.1 Annex B and the package which defines the tone (Tone Signal Ids only).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Transaction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TTS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"g/</w:t>
            </w:r>
            <w:proofErr w:type="spellStart"/>
            <w:r w:rsidRPr="005A5509">
              <w:t>sc</w:t>
            </w:r>
            <w:proofErr w:type="spellEnd"/>
            <w:r w:rsidRPr="005A5509">
              <w:t xml:space="preserve">" see H.248.1 [3] Annex E.1.2 if successful, </w:t>
            </w:r>
            <w:proofErr w:type="spellStart"/>
            <w:r w:rsidRPr="005A5509">
              <w:t>aastts</w:t>
            </w:r>
            <w:proofErr w:type="spellEnd"/>
            <w:r w:rsidRPr="005A5509">
              <w:t>/</w:t>
            </w:r>
            <w:proofErr w:type="spellStart"/>
            <w:r w:rsidRPr="005A5509">
              <w:t>ttsfail</w:t>
            </w:r>
            <w:proofErr w:type="spellEnd"/>
            <w:r w:rsidRPr="005A5509">
              <w:t xml:space="preserve"> H</w:t>
            </w:r>
            <w:r w:rsidRPr="005A5509">
              <w:rPr>
                <w:rFonts w:hint="eastAsia"/>
              </w:rPr>
              <w:t>.</w:t>
            </w:r>
            <w:r w:rsidRPr="005A5509">
              <w:t>24</w:t>
            </w:r>
            <w:r w:rsidRPr="005A5509">
              <w:rPr>
                <w:rFonts w:hint="eastAsia"/>
              </w:rPr>
              <w:t>8.</w:t>
            </w:r>
            <w:r w:rsidRPr="005A5509">
              <w:t>9a1 [26] Clause 14.2.1 if not successful.</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Transport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&lt;transport&gt; in SDP m-line, see 5.15</w:t>
            </w:r>
          </w:p>
          <w:p w:rsidR="00CD1439" w:rsidRPr="005A5509" w:rsidRDefault="00CD1439" w:rsidP="00CD1439">
            <w:pPr>
              <w:pStyle w:val="TAL"/>
            </w:pPr>
          </w:p>
        </w:tc>
      </w:tr>
      <w:tr w:rsidR="00CD1439" w:rsidRPr="005A5509" w:rsidTr="00CD1439">
        <w:trPr>
          <w:gridAfter w:val="1"/>
          <w:wAfter w:w="90" w:type="dxa"/>
        </w:trPr>
        <w:tc>
          <w:tcPr>
            <w:tcW w:w="2268"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C"/>
            </w:pPr>
            <w:proofErr w:type="spellStart"/>
            <w:r w:rsidRPr="005A5509">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L"/>
            </w:pPr>
            <w:r w:rsidRPr="005A5509">
              <w:t xml:space="preserve">"a= </w:t>
            </w:r>
            <w:proofErr w:type="spellStart"/>
            <w:r w:rsidRPr="005A5509">
              <w:t>userid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CD1439" w:rsidRPr="005A5509" w:rsidTr="00CD1439">
        <w:trPr>
          <w:gridAfter w:val="1"/>
          <w:wAfter w:w="90" w:type="dxa"/>
        </w:trPr>
        <w:tc>
          <w:tcPr>
            <w:tcW w:w="9639" w:type="dxa"/>
            <w:gridSpan w:val="6"/>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L"/>
            </w:pPr>
            <w:r w:rsidRPr="005A5509">
              <w:t>NOTE 1:</w:t>
            </w:r>
            <w:r w:rsidRPr="005A5509">
              <w:tab/>
              <w:t>H.248.1 version 3 required.</w:t>
            </w:r>
          </w:p>
          <w:p w:rsidR="00CD1439" w:rsidRPr="005A5509" w:rsidRDefault="00CD1439" w:rsidP="00CD1439">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rsidR="003A087F" w:rsidRPr="005A5509" w:rsidRDefault="003A087F" w:rsidP="003A087F">
      <w:pPr>
        <w:keepNext/>
        <w:keepLines/>
        <w:spacing w:before="120"/>
        <w:outlineLvl w:val="2"/>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52649533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2FF8" w:rsidRPr="005A5509" w:rsidRDefault="00FD2FF8" w:rsidP="00FD2FF8">
      <w:pPr>
        <w:pStyle w:val="Heading4"/>
      </w:pPr>
      <w:r w:rsidRPr="005A5509">
        <w:t>5.17.2.3</w:t>
      </w:r>
      <w:r w:rsidRPr="005A5509">
        <w:tab/>
        <w:t>Configure IMS Resources</w:t>
      </w:r>
      <w:bookmarkEnd w:id="68"/>
    </w:p>
    <w:p w:rsidR="00FD2FF8" w:rsidRPr="005A5509" w:rsidRDefault="00FD2FF8" w:rsidP="00FD2FF8">
      <w:pPr>
        <w:rPr>
          <w:sz w:val="24"/>
        </w:rPr>
      </w:pPr>
      <w:r w:rsidRPr="005A5509">
        <w:rPr>
          <w:lang w:val="en-US" w:eastAsia="sv-SE"/>
        </w:rPr>
        <w:t>The MRFC sends a MODIFY request command as in Table 5.17.2.3.1.</w:t>
      </w:r>
    </w:p>
    <w:p w:rsidR="00FD2FF8" w:rsidRPr="005A5509" w:rsidRDefault="00FD2FF8" w:rsidP="00FD2FF8">
      <w:pPr>
        <w:pStyle w:val="TH"/>
      </w:pPr>
      <w:r w:rsidRPr="005A5509">
        <w:t xml:space="preserve">Table 5.17.2.3.1: Configure IMS Resources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pStyle w:val="TAL"/>
            </w:pPr>
            <w:r w:rsidRPr="005A5509">
              <w:t>If local resources are modified:</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 </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p w:rsidR="00FD2FF8" w:rsidRPr="005A5509" w:rsidRDefault="00FD2FF8" w:rsidP="003904E3">
            <w:pPr>
              <w:pStyle w:val="TAL"/>
            </w:pPr>
            <w:r w:rsidRPr="005A5509">
              <w:t>If remote resources are modified:</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pStyle w:val="TAL"/>
              <w:rPr>
                <w:lang w:eastAsia="zh-CN"/>
              </w:rPr>
            </w:pPr>
            <w:r w:rsidRPr="005A5509">
              <w:t xml:space="preserve">     </w:t>
            </w:r>
            <w:r>
              <w:tab/>
            </w:r>
            <w:r w:rsidRPr="005A5509">
              <w:rPr>
                <w:rFonts w:hint="eastAsia"/>
                <w:lang w:eastAsia="zh-CN"/>
              </w:rPr>
              <w:t>SCTP Port</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ind w:left="284" w:hanging="284"/>
            </w:pPr>
            <w:r w:rsidRPr="005A5509">
              <w:t>Transaction ID = x</w:t>
            </w:r>
          </w:p>
          <w:p w:rsidR="00FD2FF8" w:rsidRPr="005A5509" w:rsidRDefault="00FD2FF8" w:rsidP="003904E3">
            <w:pPr>
              <w:pStyle w:val="TAL"/>
              <w:ind w:left="284" w:hanging="284"/>
            </w:pPr>
            <w:r w:rsidRPr="005A5509">
              <w:t>Context ID = C1</w:t>
            </w:r>
          </w:p>
          <w:p w:rsidR="00FD2FF8" w:rsidRPr="005A5509" w:rsidRDefault="00FD2FF8" w:rsidP="003904E3">
            <w:pPr>
              <w:pStyle w:val="TAL"/>
              <w:ind w:left="284" w:hanging="284"/>
            </w:pPr>
            <w:r w:rsidRPr="005A5509">
              <w:t>Termination ID = T1</w:t>
            </w:r>
          </w:p>
          <w:p w:rsidR="00FD2FF8" w:rsidRPr="005A5509" w:rsidRDefault="00FD2FF8" w:rsidP="003904E3">
            <w:pPr>
              <w:pStyle w:val="TAL"/>
              <w:ind w:left="284" w:hanging="284"/>
            </w:pPr>
          </w:p>
          <w:p w:rsidR="00FD2FF8" w:rsidRPr="005A5509" w:rsidRDefault="00FD2FF8" w:rsidP="003904E3">
            <w:pPr>
              <w:pStyle w:val="TAL"/>
              <w:ind w:left="284" w:hanging="284"/>
            </w:pPr>
            <w:r w:rsidRPr="005A5509">
              <w:t>If Stream Number specified:</w:t>
            </w:r>
          </w:p>
          <w:p w:rsidR="00FD2FF8" w:rsidRPr="005A5509" w:rsidRDefault="00FD2FF8" w:rsidP="003904E3">
            <w:pPr>
              <w:pStyle w:val="TAL"/>
              <w:ind w:left="284" w:hanging="284"/>
            </w:pPr>
            <w:r w:rsidRPr="005A5509">
              <w:t xml:space="preserve">   Stream Number</w:t>
            </w:r>
          </w:p>
          <w:p w:rsidR="00FD2FF8" w:rsidRPr="005A5509" w:rsidRDefault="00FD2FF8" w:rsidP="003904E3">
            <w:pPr>
              <w:pStyle w:val="TAL"/>
              <w:ind w:left="284" w:hanging="284"/>
            </w:pPr>
          </w:p>
          <w:p w:rsidR="00FD2FF8" w:rsidRPr="005A5509" w:rsidRDefault="00FD2FF8" w:rsidP="003904E3">
            <w:pPr>
              <w:pStyle w:val="TAL"/>
              <w:ind w:left="284" w:hanging="284"/>
            </w:pPr>
            <w:r w:rsidRPr="005A5509">
              <w:t>If Resources for multiple Codecs required:</w:t>
            </w:r>
          </w:p>
          <w:p w:rsidR="00FD2FF8" w:rsidRPr="005A5509" w:rsidRDefault="00FD2FF8" w:rsidP="003904E3">
            <w:pPr>
              <w:pStyle w:val="TAL"/>
              <w:ind w:left="284" w:hanging="284"/>
              <w:rPr>
                <w:lang w:eastAsia="zh-CN"/>
              </w:rPr>
            </w:pPr>
            <w:r w:rsidRPr="005A5509">
              <w:t xml:space="preserve">   </w:t>
            </w:r>
            <w:proofErr w:type="spellStart"/>
            <w:r w:rsidRPr="005A5509">
              <w:t>Reserve_Value</w:t>
            </w:r>
            <w:proofErr w:type="spellEnd"/>
          </w:p>
          <w:p w:rsidR="00FD2FF8" w:rsidRPr="005A5509" w:rsidRDefault="00FD2FF8" w:rsidP="003904E3">
            <w:pPr>
              <w:pStyle w:val="TAL"/>
              <w:ind w:left="284" w:hanging="284"/>
              <w:rPr>
                <w:lang w:eastAsia="zh-CN"/>
              </w:rPr>
            </w:pPr>
          </w:p>
          <w:p w:rsidR="00FD2FF8" w:rsidRPr="005A5509" w:rsidRDefault="00FD2FF8" w:rsidP="003904E3">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rsidR="00FD2FF8" w:rsidRPr="005A5509" w:rsidRDefault="00FD2FF8" w:rsidP="003904E3">
            <w:pPr>
              <w:pStyle w:val="TAL"/>
              <w:ind w:left="284" w:hanging="284"/>
            </w:pPr>
            <w:proofErr w:type="spellStart"/>
            <w:r w:rsidRPr="005A5509">
              <w:t>NotificationRequested</w:t>
            </w:r>
            <w:proofErr w:type="spellEnd"/>
            <w:r w:rsidRPr="005A5509">
              <w:t xml:space="preserve"> (Event ID = x,</w:t>
            </w:r>
          </w:p>
          <w:p w:rsidR="00FD2FF8" w:rsidRPr="005A5509" w:rsidRDefault="00FD2FF8" w:rsidP="003904E3">
            <w:pPr>
              <w:pStyle w:val="TAL"/>
              <w:ind w:left="284" w:hanging="284"/>
              <w:rPr>
                <w:lang w:eastAsia="zh-CN"/>
              </w:rPr>
            </w:pPr>
            <w:r w:rsidRPr="005A5509">
              <w:t>"termination heartbeat")</w:t>
            </w:r>
          </w:p>
          <w:p w:rsidR="00FD2FF8" w:rsidRPr="005A5509" w:rsidDel="00604958" w:rsidRDefault="00FD2FF8" w:rsidP="003904E3">
            <w:pPr>
              <w:pStyle w:val="TAL"/>
            </w:pPr>
            <w:r w:rsidRPr="005A5509">
              <w:t>If ECN transparent support required:</w:t>
            </w:r>
            <w:r w:rsidRPr="005A5509" w:rsidDel="00604958">
              <w:t xml:space="preserve"> </w:t>
            </w:r>
          </w:p>
          <w:p w:rsidR="00FD2FF8" w:rsidRPr="005A5509" w:rsidRDefault="00FD2FF8" w:rsidP="003904E3">
            <w:pPr>
              <w:pStyle w:val="TAL"/>
            </w:pPr>
            <w:r w:rsidRPr="005A5509">
              <w:t xml:space="preserve">   ECN Enable = "True"</w:t>
            </w:r>
          </w:p>
          <w:p w:rsidR="00FD2FF8" w:rsidRPr="005A5509" w:rsidRDefault="00FD2FF8" w:rsidP="003904E3">
            <w:pPr>
              <w:pStyle w:val="TAL"/>
            </w:pPr>
            <w:r w:rsidRPr="005A5509">
              <w:t xml:space="preserve">   Initiation Method = "inactive"</w:t>
            </w:r>
          </w:p>
          <w:p w:rsidR="00FD2FF8" w:rsidRPr="005A5509" w:rsidRDefault="00FD2FF8" w:rsidP="003904E3">
            <w:pPr>
              <w:pStyle w:val="TAL"/>
            </w:pPr>
          </w:p>
          <w:p w:rsidR="00FD2FF8" w:rsidRPr="005A5509" w:rsidRDefault="00FD2FF8" w:rsidP="003904E3">
            <w:pPr>
              <w:pStyle w:val="TAL"/>
            </w:pPr>
            <w:r w:rsidRPr="005A5509">
              <w:t>If ECN Endpoint support required</w:t>
            </w:r>
          </w:p>
          <w:p w:rsidR="00FD2FF8" w:rsidRPr="005A5509" w:rsidRDefault="00FD2FF8" w:rsidP="003904E3">
            <w:pPr>
              <w:pStyle w:val="TAL"/>
            </w:pPr>
            <w:r w:rsidRPr="005A5509">
              <w:lastRenderedPageBreak/>
              <w:t xml:space="preserve">     ECN Enable = "True"</w:t>
            </w:r>
          </w:p>
          <w:p w:rsidR="00FD2FF8" w:rsidRPr="005A5509" w:rsidRDefault="00FD2FF8" w:rsidP="003904E3">
            <w:pPr>
              <w:pStyle w:val="TAL"/>
            </w:pPr>
            <w:r w:rsidRPr="005A5509">
              <w:t xml:space="preserve">    Initiation Method = "ECN Initiation </w:t>
            </w:r>
          </w:p>
          <w:p w:rsidR="00FD2FF8" w:rsidRPr="005A5509" w:rsidRDefault="00FD2FF8" w:rsidP="003904E3">
            <w:pPr>
              <w:pStyle w:val="TAL"/>
            </w:pPr>
            <w:r w:rsidRPr="005A5509">
              <w:t xml:space="preserve">    Method" NOTE2</w:t>
            </w:r>
          </w:p>
          <w:p w:rsidR="00FD2FF8" w:rsidRPr="005A5509" w:rsidRDefault="00FD2FF8" w:rsidP="003904E3">
            <w:pPr>
              <w:pStyle w:val="TAL"/>
            </w:pPr>
          </w:p>
          <w:p w:rsidR="00FD2FF8" w:rsidRPr="005A5509" w:rsidRDefault="00FD2FF8" w:rsidP="003904E3">
            <w:pPr>
              <w:pStyle w:val="TAL"/>
            </w:pPr>
            <w:r w:rsidRPr="005A5509">
              <w:t xml:space="preserve">      If notification of ECN Failure</w:t>
            </w:r>
          </w:p>
          <w:p w:rsidR="00FD2FF8" w:rsidRPr="005A5509" w:rsidRDefault="00FD2FF8" w:rsidP="003904E3">
            <w:pPr>
              <w:pStyle w:val="TAL"/>
            </w:pPr>
            <w:r w:rsidRPr="005A5509">
              <w:t xml:space="preserve">         Report:</w:t>
            </w:r>
          </w:p>
          <w:p w:rsidR="00FD2FF8" w:rsidRPr="005A5509" w:rsidRDefault="00FD2FF8" w:rsidP="003904E3">
            <w:pPr>
              <w:pStyle w:val="TAL"/>
              <w:ind w:left="284" w:hanging="284"/>
            </w:pPr>
            <w:r w:rsidRPr="005A5509">
              <w:t xml:space="preserve">         </w:t>
            </w:r>
            <w:proofErr w:type="spellStart"/>
            <w:r w:rsidRPr="005A5509">
              <w:t>NotificationRequested</w:t>
            </w:r>
            <w:proofErr w:type="spellEnd"/>
            <w:r w:rsidRPr="005A5509">
              <w:t xml:space="preserve"> (Event     ID</w:t>
            </w:r>
          </w:p>
          <w:p w:rsidR="00FD2FF8" w:rsidRPr="005A5509" w:rsidRDefault="00FD2FF8" w:rsidP="003904E3">
            <w:pPr>
              <w:pStyle w:val="TAL"/>
              <w:ind w:left="284" w:hanging="284"/>
            </w:pPr>
            <w:r w:rsidRPr="005A5509">
              <w:t xml:space="preserve">     = </w:t>
            </w:r>
            <w:proofErr w:type="spellStart"/>
            <w:r w:rsidRPr="005A5509">
              <w:t>x,"ECN</w:t>
            </w:r>
            <w:proofErr w:type="spellEnd"/>
            <w:r w:rsidRPr="005A5509">
              <w:t xml:space="preserve"> failure")</w:t>
            </w:r>
          </w:p>
          <w:p w:rsidR="00FD2FF8" w:rsidRPr="005A5509" w:rsidRDefault="00FD2FF8" w:rsidP="003904E3">
            <w:pPr>
              <w:pStyle w:val="TAL"/>
              <w:ind w:left="284" w:hanging="284"/>
            </w:pPr>
          </w:p>
          <w:p w:rsidR="00FD2FF8" w:rsidRPr="005A5509" w:rsidRDefault="00FD2FF8" w:rsidP="003904E3">
            <w:pPr>
              <w:pStyle w:val="TAL"/>
            </w:pPr>
            <w:r w:rsidRPr="005A5509">
              <w:t xml:space="preserve">If full </w:t>
            </w:r>
            <w:r w:rsidRPr="005A5509">
              <w:rPr>
                <w:rFonts w:hint="eastAsia"/>
              </w:rPr>
              <w:t>ICE</w:t>
            </w:r>
            <w:r w:rsidRPr="005A5509">
              <w:t xml:space="preserve"> is applied:</w:t>
            </w:r>
          </w:p>
          <w:p w:rsidR="00FD2FF8" w:rsidRPr="005A5509" w:rsidRDefault="00FD2FF8" w:rsidP="003904E3">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3904E3">
            <w:pPr>
              <w:pStyle w:val="TAL"/>
            </w:pPr>
            <w:r w:rsidRPr="005A5509">
              <w:t xml:space="preserve">     If notification of </w:t>
            </w:r>
            <w:r w:rsidRPr="005A5509">
              <w:rPr>
                <w:rFonts w:hint="eastAsia"/>
              </w:rPr>
              <w:t xml:space="preserve">ICE Connectivity Check Result </w:t>
            </w:r>
            <w:r w:rsidRPr="005A5509">
              <w:t>Report:</w:t>
            </w:r>
          </w:p>
          <w:p w:rsidR="00FD2FF8" w:rsidRPr="005A5509" w:rsidRDefault="00FD2FF8" w:rsidP="003904E3">
            <w:pPr>
              <w:pStyle w:val="TAL"/>
              <w:ind w:left="810" w:hangingChars="450" w:hanging="810"/>
            </w:pPr>
            <w:r w:rsidRPr="005A5509">
              <w:t xml:space="preserve">         </w:t>
            </w:r>
            <w:proofErr w:type="spellStart"/>
            <w:r w:rsidRPr="005A5509">
              <w:t>NotificationRequested</w:t>
            </w:r>
            <w:proofErr w:type="spellEnd"/>
            <w:r w:rsidRPr="005A5509">
              <w:t xml:space="preserve"> </w:t>
            </w:r>
            <w:r w:rsidRPr="005A5509">
              <w:br/>
              <w:t>(Event</w:t>
            </w:r>
            <w:r w:rsidRPr="005A5509">
              <w:rPr>
                <w:rFonts w:hint="eastAsia"/>
              </w:rPr>
              <w:t xml:space="preserve"> </w:t>
            </w:r>
            <w:r w:rsidRPr="005A5509">
              <w:t>ID= x</w:t>
            </w:r>
            <w:r w:rsidRPr="005A5509">
              <w:rPr>
                <w:rFonts w:hint="eastAsia"/>
              </w:rPr>
              <w:t>x</w:t>
            </w:r>
            <w:r w:rsidRPr="005A5509">
              <w:t>,</w:t>
            </w:r>
          </w:p>
          <w:p w:rsidR="00FD2FF8" w:rsidRPr="005A5509" w:rsidDel="004B53A5" w:rsidRDefault="00FD2FF8" w:rsidP="003904E3">
            <w:pPr>
              <w:pStyle w:val="TAL"/>
              <w:ind w:firstLineChars="300" w:firstLine="540"/>
            </w:pPr>
            <w:r w:rsidRPr="005A5509">
              <w:t>"</w:t>
            </w:r>
            <w:r w:rsidRPr="005A5509">
              <w:rPr>
                <w:rFonts w:hint="eastAsia"/>
              </w:rPr>
              <w:t>Connectivity Check Result</w:t>
            </w:r>
            <w:r w:rsidRPr="005A5509">
              <w:t>")</w:t>
            </w:r>
          </w:p>
          <w:p w:rsidR="00FD2FF8" w:rsidRPr="005A5509" w:rsidRDefault="00FD2FF8" w:rsidP="003904E3">
            <w:pPr>
              <w:pStyle w:val="TAL"/>
            </w:pPr>
            <w:r w:rsidRPr="005A5509">
              <w:t xml:space="preserve">      If notification of New Peer Reflexive Candidate:</w:t>
            </w:r>
          </w:p>
          <w:p w:rsidR="00FD2FF8" w:rsidRPr="005A5509" w:rsidRDefault="00FD2FF8" w:rsidP="003904E3">
            <w:pPr>
              <w:pStyle w:val="TAL"/>
              <w:ind w:left="284" w:hanging="284"/>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rPr>
                <w:rFonts w:hint="eastAsia"/>
              </w:rPr>
              <w:t>xy</w:t>
            </w:r>
            <w:proofErr w:type="spellEnd"/>
            <w:r w:rsidRPr="005A5509">
              <w:t>," New Peer Reflexive Candidate ")</w:t>
            </w:r>
          </w:p>
          <w:p w:rsidR="00FD2FF8" w:rsidRPr="005A5509" w:rsidRDefault="00FD2FF8" w:rsidP="003904E3">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3904E3">
            <w:pPr>
              <w:pStyle w:val="TAL"/>
            </w:pPr>
          </w:p>
          <w:p w:rsidR="00FD2FF8" w:rsidRPr="005A5509" w:rsidRDefault="00FD2FF8" w:rsidP="003904E3">
            <w:pPr>
              <w:pStyle w:val="TAL"/>
            </w:pPr>
            <w:r w:rsidRPr="005A5509">
              <w:t>If TCP connection establishment required:</w:t>
            </w:r>
          </w:p>
          <w:p w:rsidR="00FD2FF8" w:rsidRPr="005A5509" w:rsidRDefault="00FD2FF8" w:rsidP="003904E3">
            <w:pPr>
              <w:pStyle w:val="TAL"/>
            </w:pPr>
            <w:r w:rsidRPr="005A5509">
              <w:tab/>
              <w:t>Establish TCP connection</w:t>
            </w:r>
          </w:p>
          <w:p w:rsidR="00FD2FF8" w:rsidRPr="005A5509" w:rsidRDefault="00FD2FF8" w:rsidP="003904E3">
            <w:pPr>
              <w:pStyle w:val="TAL"/>
            </w:pPr>
          </w:p>
          <w:p w:rsidR="00FD2FF8" w:rsidRPr="005A5509" w:rsidRDefault="00FD2FF8" w:rsidP="003904E3">
            <w:pPr>
              <w:pStyle w:val="TAL"/>
            </w:pPr>
            <w:r w:rsidRPr="005A5509">
              <w:t>If indication on TCP connection establishment failure requested:</w:t>
            </w:r>
          </w:p>
          <w:p w:rsidR="00FD2FF8" w:rsidRPr="005A5509" w:rsidRDefault="00FD2FF8" w:rsidP="003904E3">
            <w:pPr>
              <w:pStyle w:val="TAL"/>
            </w:pPr>
            <w:r w:rsidRPr="005A5509">
              <w:tab/>
            </w:r>
            <w:proofErr w:type="spellStart"/>
            <w:r w:rsidRPr="005A5509">
              <w:t>NotificationRequested</w:t>
            </w:r>
            <w:proofErr w:type="spellEnd"/>
            <w:r w:rsidRPr="005A5509">
              <w:br/>
            </w:r>
            <w:r w:rsidRPr="005A5509">
              <w:tab/>
              <w:t>(Event ID = x, "TCP connection</w:t>
            </w:r>
            <w:r w:rsidRPr="005A5509">
              <w:br/>
            </w:r>
            <w:r w:rsidRPr="005A5509">
              <w:tab/>
              <w:t>establishment failure")</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FD2FF8" w:rsidRPr="005A5509" w:rsidRDefault="00FD2FF8" w:rsidP="003904E3">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FD2FF8" w:rsidRPr="005A5509" w:rsidRDefault="00FD2FF8" w:rsidP="003904E3">
            <w:pPr>
              <w:pStyle w:val="TAL"/>
            </w:pPr>
          </w:p>
          <w:p w:rsidR="00FD2FF8" w:rsidRPr="005A5509" w:rsidRDefault="00FD2FF8" w:rsidP="003904E3">
            <w:pPr>
              <w:pStyle w:val="TAL"/>
            </w:pPr>
            <w:r w:rsidRPr="005A5509">
              <w:t xml:space="preserve">If IMS media plane security required: </w:t>
            </w:r>
          </w:p>
          <w:p w:rsidR="00FD2FF8" w:rsidRPr="005A5509" w:rsidRDefault="00FD2FF8" w:rsidP="003904E3">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rsidR="00FD2FF8" w:rsidRPr="005A5509" w:rsidRDefault="00FD2FF8" w:rsidP="003904E3">
            <w:pPr>
              <w:keepNext/>
              <w:keepLines/>
              <w:spacing w:after="0"/>
              <w:ind w:left="284" w:hanging="284"/>
              <w:rPr>
                <w:rFonts w:ascii="Arial" w:hAnsi="Arial" w:cs="Arial"/>
                <w:sz w:val="18"/>
                <w:szCs w:val="18"/>
              </w:rPr>
            </w:pPr>
          </w:p>
          <w:p w:rsidR="00FD2FF8" w:rsidRPr="005A5509" w:rsidRDefault="00FD2FF8" w:rsidP="003904E3">
            <w:pPr>
              <w:pStyle w:val="TAL"/>
              <w:rPr>
                <w:rFonts w:cs="Arial"/>
                <w:szCs w:val="18"/>
              </w:rPr>
            </w:pPr>
            <w:r w:rsidRPr="005A5509">
              <w:rPr>
                <w:rFonts w:cs="Arial"/>
                <w:szCs w:val="18"/>
              </w:rPr>
              <w:t>If MMCMH feature:</w:t>
            </w:r>
          </w:p>
          <w:p w:rsidR="00FD2FF8" w:rsidRPr="005A5509" w:rsidRDefault="00FD2FF8" w:rsidP="003904E3">
            <w:pPr>
              <w:pStyle w:val="TAL"/>
              <w:rPr>
                <w:rFonts w:cs="Arial"/>
                <w:szCs w:val="18"/>
              </w:rPr>
            </w:pPr>
            <w:r w:rsidRPr="005A5509">
              <w:rPr>
                <w:rFonts w:cs="Arial"/>
                <w:szCs w:val="18"/>
              </w:rPr>
              <w:t xml:space="preserve">   If RTP-level pause and resume:</w:t>
            </w:r>
          </w:p>
          <w:p w:rsidR="00FD2FF8" w:rsidRPr="005A5509" w:rsidRDefault="00FD2FF8" w:rsidP="003904E3">
            <w:pPr>
              <w:pStyle w:val="TAL"/>
              <w:rPr>
                <w:rFonts w:cs="Arial"/>
                <w:szCs w:val="18"/>
              </w:rPr>
            </w:pPr>
            <w:r w:rsidRPr="005A5509">
              <w:rPr>
                <w:rFonts w:cs="Arial"/>
                <w:szCs w:val="18"/>
              </w:rPr>
              <w:t xml:space="preserve">      Autonomous request</w:t>
            </w:r>
          </w:p>
          <w:p w:rsidR="00FD2FF8" w:rsidRPr="005A5509" w:rsidRDefault="00FD2FF8" w:rsidP="003904E3">
            <w:pPr>
              <w:pStyle w:val="TAL"/>
            </w:pPr>
            <w:r w:rsidRPr="005A5509">
              <w:rPr>
                <w:rFonts w:cs="Arial"/>
                <w:szCs w:val="18"/>
              </w:rPr>
              <w:t xml:space="preserve">      Autonomous response</w:t>
            </w:r>
          </w:p>
        </w:tc>
        <w:tc>
          <w:tcPr>
            <w:tcW w:w="3119" w:type="dxa"/>
          </w:tcPr>
          <w:p w:rsidR="00FD2FF8" w:rsidRPr="005A5509" w:rsidRDefault="00FD2FF8" w:rsidP="003904E3">
            <w:pPr>
              <w:pStyle w:val="TAL"/>
            </w:pPr>
            <w:r w:rsidRPr="005A5509">
              <w:lastRenderedPageBreak/>
              <w:t>If local resources are modified:</w:t>
            </w:r>
          </w:p>
          <w:p w:rsidR="00FD2FF8" w:rsidRPr="005A5509" w:rsidRDefault="00FD2FF8" w:rsidP="003904E3">
            <w:pPr>
              <w:pStyle w:val="TAL"/>
            </w:pPr>
            <w:r w:rsidRPr="005A5509">
              <w:t xml:space="preserve">   Local Descriptor { </w:t>
            </w: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FD2FF8" w:rsidRDefault="003F2F97" w:rsidP="003904E3">
            <w:pPr>
              <w:pStyle w:val="TAL"/>
              <w:rPr>
                <w:ins w:id="69" w:author="Luetzenkirchen, Thomas" w:date="2019-03-22T11:01:00Z"/>
              </w:rPr>
            </w:pPr>
            <w:ins w:id="70" w:author="Luetzenkirchen, Thomas" w:date="2019-03-22T11:01:00Z">
              <w:r w:rsidRPr="005A5509">
                <w:t xml:space="preserve">   If </w:t>
              </w:r>
            </w:ins>
            <w:ins w:id="71" w:author="Luetzenkirchen, Thomas" w:date="2019-04-08T11:23:00Z">
              <w:r w:rsidR="002A16E4">
                <w:t xml:space="preserve">RTCP </w:t>
              </w:r>
            </w:ins>
            <w:ins w:id="72" w:author="Luetzenkirchen, Thomas" w:date="2019-03-22T11:01:00Z">
              <w:r>
                <w:t>Delay Budget Information:</w:t>
              </w:r>
            </w:ins>
          </w:p>
          <w:p w:rsidR="003F2F97" w:rsidRDefault="003F2F97" w:rsidP="003904E3">
            <w:pPr>
              <w:pStyle w:val="TAL"/>
              <w:rPr>
                <w:ins w:id="73" w:author="Luetzenkirchen, Thomas" w:date="2019-03-22T11:01:00Z"/>
              </w:rPr>
            </w:pPr>
            <w:ins w:id="74" w:author="Luetzenkirchen, Thomas" w:date="2019-03-22T11:01:00Z">
              <w:r w:rsidRPr="005A5509">
                <w:t xml:space="preserve">      </w:t>
              </w:r>
              <w:r>
                <w:t>DBI</w:t>
              </w:r>
            </w:ins>
          </w:p>
          <w:p w:rsidR="003F2F97" w:rsidRPr="005A5509" w:rsidRDefault="003F2F97"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required:</w:t>
            </w:r>
          </w:p>
          <w:p w:rsidR="00FD2FF8" w:rsidRPr="005A5509" w:rsidRDefault="00FD2FF8" w:rsidP="003904E3">
            <w:pPr>
              <w:pStyle w:val="TAL"/>
            </w:pPr>
            <w:r w:rsidRPr="005A5509">
              <w:lastRenderedPageBreak/>
              <w:t xml:space="preserve">         Extended Header for CVO</w:t>
            </w:r>
          </w:p>
          <w:p w:rsidR="00FD2FF8" w:rsidRPr="005A5509" w:rsidRDefault="00FD2FF8" w:rsidP="003904E3">
            <w:pPr>
              <w:pStyle w:val="TAL"/>
            </w:pPr>
            <w:r w:rsidRPr="005A5509">
              <w:t xml:space="preserve">         (NOTE 3)</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pStyle w:val="TAL"/>
            </w:pPr>
            <w:r w:rsidRPr="005A5509">
              <w:t xml:space="preserve">        (NOTE 4)</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pStyle w:val="TAL"/>
            </w:pPr>
            <w:r w:rsidRPr="005A5509">
              <w:t xml:space="preserve">   }</w:t>
            </w:r>
          </w:p>
          <w:p w:rsidR="00FD2FF8" w:rsidRPr="005A5509" w:rsidRDefault="00FD2FF8" w:rsidP="003904E3">
            <w:pPr>
              <w:pStyle w:val="TAL"/>
            </w:pPr>
          </w:p>
          <w:p w:rsidR="00FD2FF8" w:rsidRPr="005A5509" w:rsidRDefault="00FD2FF8" w:rsidP="003904E3">
            <w:pPr>
              <w:pStyle w:val="TAL"/>
            </w:pPr>
            <w:r w:rsidRPr="005A5509">
              <w:t>If remote resources are modified:</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 (NOTE 8)</w:t>
            </w:r>
          </w:p>
          <w:p w:rsidR="00FD2FF8" w:rsidRPr="005A5509" w:rsidRDefault="00FD2FF8" w:rsidP="003904E3">
            <w:pPr>
              <w:pStyle w:val="TAL"/>
            </w:pP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3904E3">
            <w:pPr>
              <w:pStyle w:val="TAL"/>
            </w:pPr>
            <w:r>
              <w:tab/>
            </w:r>
            <w:r w:rsidRPr="005A5509">
              <w:rPr>
                <w:rFonts w:cs="Arial"/>
                <w:szCs w:val="18"/>
              </w:rPr>
              <w:t xml:space="preserve">  </w:t>
            </w:r>
            <w:r w:rsidRPr="005A5509">
              <w:t>Additional Bandwidth</w:t>
            </w:r>
            <w:r w:rsidRPr="005A5509">
              <w:br/>
              <w:t xml:space="preserve">         Properties (NOTE 7) </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75" w:author="Luetzenkirchen, Thomas" w:date="2019-03-22T11:02:00Z"/>
              </w:rPr>
            </w:pPr>
            <w:ins w:id="76" w:author="Luetzenkirchen, Thomas" w:date="2019-03-22T11:02:00Z">
              <w:r w:rsidRPr="005A5509">
                <w:t xml:space="preserve">   If </w:t>
              </w:r>
            </w:ins>
            <w:ins w:id="77" w:author="Luetzenkirchen, Thomas" w:date="2019-04-08T11:23:00Z">
              <w:r w:rsidR="002A16E4">
                <w:t xml:space="preserve">RTCP </w:t>
              </w:r>
            </w:ins>
            <w:ins w:id="78" w:author="Luetzenkirchen, Thomas" w:date="2019-03-22T11:02:00Z">
              <w:r>
                <w:t>Delay Budget Information:</w:t>
              </w:r>
            </w:ins>
          </w:p>
          <w:p w:rsidR="003F2F97" w:rsidRPr="005A5509" w:rsidRDefault="003F2F97" w:rsidP="003904E3">
            <w:pPr>
              <w:pStyle w:val="TAL"/>
              <w:rPr>
                <w:ins w:id="79" w:author="Luetzenkirchen, Thomas" w:date="2019-03-22T11:02:00Z"/>
              </w:rPr>
            </w:pPr>
            <w:ins w:id="80" w:author="Luetzenkirchen, Thomas" w:date="2019-03-22T11:02: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lastRenderedPageBreak/>
              <w:t xml:space="preserve">      If CVO required:</w:t>
            </w:r>
          </w:p>
          <w:p w:rsidR="00FD2FF8" w:rsidRPr="005A5509" w:rsidRDefault="00FD2FF8" w:rsidP="003904E3">
            <w:pPr>
              <w:pStyle w:val="TAL"/>
            </w:pPr>
            <w:r w:rsidRPr="005A5509">
              <w:t xml:space="preserve">         Extended Header for CVO</w:t>
            </w:r>
          </w:p>
          <w:p w:rsidR="00FD2FF8" w:rsidRPr="005A5509" w:rsidRDefault="00FD2FF8" w:rsidP="003904E3">
            <w:pPr>
              <w:pStyle w:val="TAL"/>
            </w:pPr>
            <w:r w:rsidRPr="005A5509">
              <w:t xml:space="preserve">         (NOTE 3)</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pStyle w:val="TAL"/>
            </w:pPr>
            <w:r w:rsidRPr="005A5509">
              <w:t xml:space="preserve">        (NOTE 4)</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pStyle w:val="TAL"/>
            </w:pPr>
          </w:p>
          <w:p w:rsidR="00FD2FF8" w:rsidRPr="005A5509" w:rsidRDefault="00FD2FF8" w:rsidP="003904E3">
            <w:pPr>
              <w:pStyle w:val="TAL"/>
            </w:pPr>
            <w:r w:rsidRPr="005A5509">
              <w:t xml:space="preserve">  If RTCP APP messages allowed</w:t>
            </w:r>
          </w:p>
          <w:p w:rsidR="00FD2FF8" w:rsidRPr="005A5509" w:rsidRDefault="00FD2FF8" w:rsidP="003904E3">
            <w:pPr>
              <w:pStyle w:val="TAL"/>
            </w:pPr>
            <w:r w:rsidRPr="005A5509">
              <w:t xml:space="preserve">     Allowed RTCP APP message</w:t>
            </w:r>
          </w:p>
          <w:p w:rsidR="00FD2FF8" w:rsidRPr="005A5509" w:rsidRDefault="00FD2FF8" w:rsidP="003904E3">
            <w:pPr>
              <w:pStyle w:val="TAL"/>
            </w:pPr>
            <w:r w:rsidRPr="005A5509">
              <w:t xml:space="preserve">       types</w:t>
            </w:r>
          </w:p>
          <w:p w:rsidR="00FD2FF8" w:rsidRPr="005A5509" w:rsidRDefault="00FD2FF8" w:rsidP="003904E3">
            <w:pPr>
              <w:pStyle w:val="TAL"/>
            </w:pPr>
          </w:p>
          <w:p w:rsidR="00FD2FF8" w:rsidRPr="005A5509" w:rsidRDefault="00FD2FF8" w:rsidP="003904E3">
            <w:pPr>
              <w:pStyle w:val="TAL"/>
            </w:pPr>
            <w:r w:rsidRPr="005A5509">
              <w:t>If ICE is applied:</w:t>
            </w:r>
          </w:p>
          <w:p w:rsidR="00FD2FF8" w:rsidRPr="005A5509" w:rsidRDefault="00FD2FF8" w:rsidP="003904E3">
            <w:pPr>
              <w:pStyle w:val="TAL"/>
            </w:pPr>
            <w:r w:rsidRPr="005A5509">
              <w:t xml:space="preserve">    ICE received candidate</w:t>
            </w:r>
          </w:p>
          <w:p w:rsidR="00FD2FF8" w:rsidRPr="005A5509" w:rsidRDefault="00FD2FF8" w:rsidP="003904E3">
            <w:pPr>
              <w:pStyle w:val="TAL"/>
            </w:pPr>
            <w:r w:rsidRPr="005A5509">
              <w:t xml:space="preserve">    ICE received password</w:t>
            </w:r>
          </w:p>
          <w:p w:rsidR="00FD2FF8" w:rsidRPr="005A5509" w:rsidRDefault="00FD2FF8" w:rsidP="003904E3">
            <w:pPr>
              <w:pStyle w:val="TAL"/>
            </w:pPr>
            <w:r w:rsidRPr="005A5509">
              <w:t xml:space="preserve">    ICE received </w:t>
            </w:r>
            <w:proofErr w:type="spellStart"/>
            <w:r w:rsidRPr="005A5509">
              <w:t>Ufrag</w:t>
            </w:r>
            <w:proofErr w:type="spellEnd"/>
          </w:p>
          <w:p w:rsidR="00FD2FF8" w:rsidRPr="005A5509" w:rsidRDefault="00FD2FF8" w:rsidP="003904E3">
            <w:pPr>
              <w:pStyle w:val="TAL"/>
            </w:pPr>
            <w:r w:rsidRPr="005A5509">
              <w:t xml:space="preserve">     (NOTE 5)</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pStyle w:val="TAL"/>
            </w:pPr>
            <w:r w:rsidRPr="005A5509">
              <w:t xml:space="preserve">   }</w:t>
            </w:r>
          </w:p>
        </w:tc>
      </w:tr>
      <w:tr w:rsidR="00FD2FF8" w:rsidRPr="005A5509" w:rsidTr="003904E3">
        <w:tc>
          <w:tcPr>
            <w:tcW w:w="9357" w:type="dxa"/>
            <w:gridSpan w:val="3"/>
          </w:tcPr>
          <w:p w:rsidR="00FD2FF8" w:rsidRPr="005A5509" w:rsidRDefault="00FD2FF8" w:rsidP="003904E3">
            <w:pPr>
              <w:pStyle w:val="TAN"/>
              <w:rPr>
                <w:lang w:eastAsia="zh-CN"/>
              </w:rPr>
            </w:pPr>
            <w:r w:rsidRPr="005A5509">
              <w:lastRenderedPageBreak/>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rsidR="00FD2FF8" w:rsidRPr="005A5509" w:rsidRDefault="00FD2FF8" w:rsidP="003904E3">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rsidR="00FD2FF8" w:rsidRPr="005A5509" w:rsidRDefault="00FD2FF8" w:rsidP="003904E3">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proofErr w:type="spellStart"/>
            <w:r w:rsidRPr="005A5509">
              <w:t>subclause</w:t>
            </w:r>
            <w:proofErr w:type="spellEnd"/>
            <w:r w:rsidRPr="005A5509">
              <w:t> 7.4.5.</w:t>
            </w:r>
          </w:p>
          <w:p w:rsidR="00FD2FF8" w:rsidRPr="005A5509" w:rsidRDefault="00FD2FF8" w:rsidP="003904E3">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FD2FF8" w:rsidRPr="005A5509" w:rsidRDefault="00FD2FF8" w:rsidP="003904E3">
            <w:pPr>
              <w:pStyle w:val="TAN"/>
            </w:pPr>
            <w:r w:rsidRPr="005A5509">
              <w:t>NOTE 5:</w:t>
            </w:r>
            <w:r w:rsidRPr="005A5509">
              <w:tab/>
              <w:t xml:space="preserve">The support of ICE received candidate, ICE received password, </w:t>
            </w:r>
            <w:proofErr w:type="gramStart"/>
            <w:r w:rsidRPr="005A5509">
              <w:t>ICE</w:t>
            </w:r>
            <w:proofErr w:type="gramEnd"/>
            <w:r w:rsidRPr="005A5509">
              <w:t xml:space="preserve"> received </w:t>
            </w:r>
            <w:proofErr w:type="spellStart"/>
            <w:r w:rsidRPr="005A5509">
              <w:t>Ufrag</w:t>
            </w:r>
            <w:proofErr w:type="spellEnd"/>
            <w:r w:rsidRPr="005A5509">
              <w:t xml:space="preserve"> are optional for ICE </w:t>
            </w:r>
            <w:proofErr w:type="spellStart"/>
            <w:r w:rsidRPr="005A5509">
              <w:t>lite</w:t>
            </w:r>
            <w:proofErr w:type="spellEnd"/>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rsidR="00FD2FF8" w:rsidRPr="005A5509" w:rsidRDefault="00FD2FF8" w:rsidP="003904E3">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 xml:space="preserve">shared key (PSK) </w:t>
            </w:r>
            <w:proofErr w:type="spellStart"/>
            <w:r w:rsidRPr="005A5509">
              <w:t>ciphersuites</w:t>
            </w:r>
            <w:proofErr w:type="spellEnd"/>
            <w:r w:rsidRPr="005A5509">
              <w:t xml:space="preserve"> for TLS (specified in IETF RFC 4279 [58] and profiled as specified in Annex E of 3GPP TS 33.310 [59]). The list of PSK </w:t>
            </w:r>
            <w:proofErr w:type="spellStart"/>
            <w:r w:rsidRPr="005A5509">
              <w:t>ciphersuites</w:t>
            </w:r>
            <w:proofErr w:type="spellEnd"/>
            <w:r w:rsidRPr="005A5509">
              <w:t xml:space="preserve"> for TLS supported by the MRFP is preconfigured in the MRFC.</w:t>
            </w:r>
          </w:p>
          <w:p w:rsidR="00FD2FF8" w:rsidRPr="005A5509" w:rsidRDefault="00FD2FF8" w:rsidP="003904E3">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FD2FF8" w:rsidRPr="005A5509" w:rsidRDefault="00FD2FF8" w:rsidP="003904E3">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w:t>
            </w:r>
            <w:proofErr w:type="spellStart"/>
            <w:r w:rsidRPr="005A5509">
              <w:t>ccc_list</w:t>
            </w:r>
            <w:proofErr w:type="spellEnd"/>
            <w:r w:rsidRPr="005A5509">
              <w:t>" SDP attribute,</w:t>
            </w:r>
            <w:r w:rsidRPr="005A5509">
              <w:rPr>
                <w:lang w:eastAsia="zh-CN"/>
              </w:rPr>
              <w:t xml:space="preserve"> the </w:t>
            </w:r>
            <w:r w:rsidRPr="005A5509">
              <w:t xml:space="preserve">MRFC </w:t>
            </w:r>
            <w:r w:rsidRPr="005A5509">
              <w:lastRenderedPageBreak/>
              <w:t xml:space="preserve">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FD2FF8" w:rsidRPr="005A5509" w:rsidRDefault="00FD2FF8" w:rsidP="00FD2FF8"/>
    <w:p w:rsidR="00FD2FF8" w:rsidRPr="005A5509" w:rsidRDefault="00FD2FF8" w:rsidP="00FD2FF8">
      <w:pPr>
        <w:rPr>
          <w:sz w:val="24"/>
        </w:rPr>
      </w:pPr>
      <w:r w:rsidRPr="005A5509">
        <w:rPr>
          <w:lang w:val="en-US" w:eastAsia="sv-SE"/>
        </w:rPr>
        <w:t>The MRFP responds as in 5.17.2.3.2.</w:t>
      </w:r>
    </w:p>
    <w:p w:rsidR="00FD2FF8" w:rsidRPr="005A5509" w:rsidRDefault="00FD2FF8" w:rsidP="00FD2FF8">
      <w:pPr>
        <w:pStyle w:val="TH"/>
      </w:pPr>
      <w:r w:rsidRPr="005A5509">
        <w:t xml:space="preserve">Table </w:t>
      </w:r>
      <w:r w:rsidRPr="005A5509">
        <w:rPr>
          <w:lang w:val="en-US" w:eastAsia="sv-SE"/>
        </w:rPr>
        <w:t>5.17.2.3.2</w:t>
      </w:r>
      <w:r w:rsidRPr="005A5509">
        <w:t xml:space="preserve">: Configure IMS Resources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pStyle w:val="TAL"/>
            </w:pPr>
            <w:r w:rsidRPr="005A5509">
              <w:t>If local resources were provided in request:</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p w:rsidR="00FD2FF8" w:rsidRPr="005A5509" w:rsidRDefault="00FD2FF8" w:rsidP="003904E3">
            <w:pPr>
              <w:pStyle w:val="TAL"/>
            </w:pPr>
            <w:r w:rsidRPr="005A5509">
              <w:t>If remote resources are provided in request:</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pPr>
            <w:r w:rsidRPr="005A5509">
              <w:t>Transaction ID = x</w:t>
            </w:r>
          </w:p>
          <w:p w:rsidR="00FD2FF8" w:rsidRPr="005A5509" w:rsidRDefault="00FD2FF8" w:rsidP="003904E3">
            <w:pPr>
              <w:pStyle w:val="TAL"/>
            </w:pPr>
            <w:r w:rsidRPr="005A5509">
              <w:t>Context ID = C1</w:t>
            </w:r>
          </w:p>
          <w:p w:rsidR="00FD2FF8" w:rsidRPr="005A5509" w:rsidRDefault="00FD2FF8" w:rsidP="003904E3">
            <w:pPr>
              <w:pStyle w:val="TAL"/>
            </w:pPr>
            <w:r w:rsidRPr="005A5509">
              <w:t xml:space="preserve">Termination ID = T1 </w:t>
            </w:r>
          </w:p>
          <w:p w:rsidR="00FD2FF8" w:rsidRPr="005A5509" w:rsidRDefault="00FD2FF8" w:rsidP="003904E3">
            <w:pPr>
              <w:pStyle w:val="TAL"/>
            </w:pPr>
          </w:p>
          <w:p w:rsidR="00FD2FF8" w:rsidRPr="005A5509" w:rsidRDefault="00FD2FF8" w:rsidP="003904E3">
            <w:pPr>
              <w:pStyle w:val="TAL"/>
            </w:pPr>
            <w:r w:rsidRPr="005A5509">
              <w:t>If Stream Number Specified:</w:t>
            </w:r>
          </w:p>
          <w:p w:rsidR="00FD2FF8" w:rsidRPr="005A5509" w:rsidRDefault="00FD2FF8" w:rsidP="003904E3">
            <w:pPr>
              <w:pStyle w:val="TAL"/>
            </w:pPr>
            <w:r w:rsidRPr="005A5509">
              <w:t xml:space="preserve">   Stream Number</w:t>
            </w:r>
          </w:p>
          <w:p w:rsidR="00FD2FF8" w:rsidRPr="005A5509" w:rsidRDefault="00FD2FF8" w:rsidP="003904E3">
            <w:pPr>
              <w:pStyle w:val="TAL"/>
            </w:pPr>
          </w:p>
        </w:tc>
        <w:tc>
          <w:tcPr>
            <w:tcW w:w="3119" w:type="dxa"/>
          </w:tcPr>
          <w:p w:rsidR="00FD2FF8" w:rsidRPr="005A5509" w:rsidRDefault="00FD2FF8" w:rsidP="003904E3">
            <w:pPr>
              <w:pStyle w:val="TAL"/>
            </w:pPr>
            <w:r w:rsidRPr="005A5509">
              <w:t>If local resources were provided in request:</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81" w:author="Luetzenkirchen, Thomas" w:date="2019-03-22T11:03:00Z"/>
              </w:rPr>
            </w:pPr>
            <w:ins w:id="82" w:author="Luetzenkirchen, Thomas" w:date="2019-03-22T11:03:00Z">
              <w:r w:rsidRPr="005A5509">
                <w:t xml:space="preserve">   If </w:t>
              </w:r>
            </w:ins>
            <w:ins w:id="83" w:author="Luetzenkirchen, Thomas" w:date="2019-04-08T11:24:00Z">
              <w:r w:rsidR="002A16E4">
                <w:t xml:space="preserve">RTCP </w:t>
              </w:r>
            </w:ins>
            <w:ins w:id="84" w:author="Luetzenkirchen, Thomas" w:date="2019-03-22T11:03:00Z">
              <w:r>
                <w:t>Delay Budget Information:</w:t>
              </w:r>
            </w:ins>
          </w:p>
          <w:p w:rsidR="003F2F97" w:rsidRDefault="003F2F97" w:rsidP="003904E3">
            <w:pPr>
              <w:pStyle w:val="TAL"/>
              <w:rPr>
                <w:ins w:id="85" w:author="Luetzenkirchen, Thomas" w:date="2019-03-22T11:03:00Z"/>
              </w:rPr>
            </w:pPr>
            <w:ins w:id="86" w:author="Luetzenkirchen, Thomas" w:date="2019-03-22T11:03: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extension header </w:t>
            </w:r>
            <w:r w:rsidRPr="005A5509">
              <w:br/>
              <w:t xml:space="preserve">      provided in the request:</w:t>
            </w:r>
          </w:p>
          <w:p w:rsidR="00FD2FF8" w:rsidRPr="005A5509" w:rsidRDefault="00FD2FF8" w:rsidP="003904E3">
            <w:pPr>
              <w:pStyle w:val="TAL"/>
            </w:pPr>
            <w:r>
              <w:tab/>
            </w:r>
            <w:r w:rsidRPr="005A5509">
              <w:t xml:space="preserve">  Extended Header for CVO</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pStyle w:val="TAL"/>
            </w:pPr>
            <w:r w:rsidRPr="005A5509">
              <w:t xml:space="preserve">   }</w:t>
            </w:r>
          </w:p>
          <w:p w:rsidR="00FD2FF8" w:rsidRPr="005A5509" w:rsidRDefault="00FD2FF8" w:rsidP="003904E3">
            <w:pPr>
              <w:pStyle w:val="TAL"/>
            </w:pPr>
          </w:p>
          <w:p w:rsidR="00FD2FF8" w:rsidRPr="005A5509" w:rsidRDefault="00FD2FF8" w:rsidP="003904E3">
            <w:pPr>
              <w:pStyle w:val="TAL"/>
            </w:pPr>
            <w:r w:rsidRPr="005A5509">
              <w:t xml:space="preserve">If remote resources are </w:t>
            </w:r>
            <w:r w:rsidRPr="005A5509">
              <w:rPr>
                <w:rFonts w:hint="eastAsia"/>
                <w:lang w:eastAsia="zh-CN"/>
              </w:rPr>
              <w:t>provided in request</w:t>
            </w:r>
            <w:r w:rsidRPr="005A5509">
              <w:t>:</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w:t>
            </w:r>
          </w:p>
          <w:p w:rsidR="00FD2FF8" w:rsidRPr="005A5509" w:rsidRDefault="00FD2FF8" w:rsidP="003904E3">
            <w:pPr>
              <w:pStyle w:val="TAL"/>
            </w:pP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3904E3">
            <w:pPr>
              <w:pStyle w:val="TAL"/>
            </w:pPr>
            <w:r>
              <w:tab/>
            </w:r>
            <w:r w:rsidRPr="005A5509">
              <w:rPr>
                <w:rFonts w:cs="Arial"/>
                <w:szCs w:val="18"/>
              </w:rPr>
              <w:t xml:space="preserve">  </w:t>
            </w:r>
            <w:r w:rsidRPr="005A5509">
              <w:t>Additional Bandwidth</w:t>
            </w:r>
            <w:r w:rsidRPr="005A5509">
              <w:br/>
              <w:t xml:space="preserve">         Properties</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87" w:author="Luetzenkirchen, Thomas" w:date="2019-03-22T11:03:00Z"/>
              </w:rPr>
            </w:pPr>
            <w:ins w:id="88" w:author="Luetzenkirchen, Thomas" w:date="2019-03-22T11:03:00Z">
              <w:r w:rsidRPr="005A5509">
                <w:t xml:space="preserve">   If </w:t>
              </w:r>
            </w:ins>
            <w:ins w:id="89" w:author="Luetzenkirchen, Thomas" w:date="2019-04-08T11:24:00Z">
              <w:r w:rsidR="002A16E4">
                <w:t xml:space="preserve">RTCP </w:t>
              </w:r>
            </w:ins>
            <w:ins w:id="90" w:author="Luetzenkirchen, Thomas" w:date="2019-03-22T11:03:00Z">
              <w:r>
                <w:t>Delay Budget Information:</w:t>
              </w:r>
            </w:ins>
          </w:p>
          <w:p w:rsidR="003F2F97" w:rsidRDefault="003F2F97" w:rsidP="003904E3">
            <w:pPr>
              <w:pStyle w:val="TAL"/>
              <w:rPr>
                <w:ins w:id="91" w:author="Luetzenkirchen, Thomas" w:date="2019-03-22T11:03:00Z"/>
              </w:rPr>
            </w:pPr>
            <w:ins w:id="92" w:author="Luetzenkirchen, Thomas" w:date="2019-03-22T11:03: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extension header </w:t>
            </w:r>
            <w:r w:rsidRPr="005A5509">
              <w:br/>
              <w:t xml:space="preserve">      provided in the request:</w:t>
            </w:r>
          </w:p>
          <w:p w:rsidR="00FD2FF8" w:rsidRPr="005A5509" w:rsidRDefault="00FD2FF8" w:rsidP="003904E3">
            <w:pPr>
              <w:pStyle w:val="TAL"/>
            </w:pPr>
            <w:r w:rsidRPr="005A5509">
              <w:t xml:space="preserve">         Extended Header for CVO</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Pr>
                <w:rFonts w:ascii="Arial" w:hAnsi="Arial"/>
                <w:sz w:val="18"/>
              </w:rPr>
              <w:tab/>
            </w:r>
            <w:r>
              <w:rPr>
                <w:rFonts w:ascii="Arial" w:hAnsi="Arial"/>
                <w:sz w:val="18"/>
              </w:rPr>
              <w:tab/>
            </w:r>
            <w:r>
              <w:rPr>
                <w:rFonts w:ascii="Arial" w:hAnsi="Arial"/>
                <w:sz w:val="18"/>
              </w:rPr>
              <w:tab/>
            </w:r>
            <w:r>
              <w:rPr>
                <w:rFonts w:ascii="Arial" w:hAnsi="Arial"/>
                <w:sz w:val="18"/>
              </w:rPr>
              <w:tab/>
            </w:r>
            <w:r w:rsidRPr="005A5509">
              <w:rPr>
                <w:rFonts w:ascii="Arial" w:hAnsi="Arial" w:hint="eastAsia"/>
                <w:sz w:val="18"/>
                <w:lang w:eastAsia="zh-CN"/>
              </w:rPr>
              <w:t>UDP/</w:t>
            </w:r>
            <w:r w:rsidRPr="005A5509">
              <w:rPr>
                <w:rFonts w:ascii="Arial" w:hAnsi="Arial"/>
                <w:sz w:val="18"/>
              </w:rPr>
              <w:t>DTLS/SCTP</w:t>
            </w:r>
          </w:p>
          <w:p w:rsidR="00FD2FF8" w:rsidRPr="005A5509" w:rsidRDefault="00FD2FF8" w:rsidP="003904E3">
            <w:pPr>
              <w:pStyle w:val="TAL"/>
            </w:pPr>
            <w:r w:rsidRPr="005A5509">
              <w:t xml:space="preserve">   }</w:t>
            </w:r>
          </w:p>
        </w:tc>
      </w:tr>
    </w:tbl>
    <w:p w:rsidR="00FD2FF8" w:rsidRPr="005A5509" w:rsidRDefault="00FD2FF8" w:rsidP="00FD2FF8"/>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52649534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2FF8" w:rsidRPr="005A5509" w:rsidRDefault="00FD2FF8" w:rsidP="00FD2FF8">
      <w:pPr>
        <w:pStyle w:val="Heading4"/>
        <w:tabs>
          <w:tab w:val="left" w:pos="1425"/>
        </w:tabs>
        <w:ind w:left="1425" w:hanging="1425"/>
      </w:pPr>
      <w:r w:rsidRPr="005A5509">
        <w:t>5.17.2.4</w:t>
      </w:r>
      <w:r w:rsidRPr="005A5509">
        <w:tab/>
        <w:t xml:space="preserve">Reserve </w:t>
      </w:r>
      <w:r w:rsidRPr="005A5509">
        <w:rPr>
          <w:rFonts w:hint="eastAsia"/>
          <w:lang w:eastAsia="zh-CN"/>
        </w:rPr>
        <w:t>and</w:t>
      </w:r>
      <w:r w:rsidRPr="005A5509">
        <w:t xml:space="preserve"> Configure IMS Resources</w:t>
      </w:r>
      <w:bookmarkEnd w:id="93"/>
    </w:p>
    <w:p w:rsidR="00FD2FF8" w:rsidRPr="005A5509" w:rsidRDefault="00FD2FF8" w:rsidP="00FD2FF8">
      <w:pPr>
        <w:rPr>
          <w:lang w:val="en-US" w:eastAsia="sv-SE"/>
        </w:rPr>
      </w:pPr>
      <w:r w:rsidRPr="005A5509">
        <w:t xml:space="preserve">The MRFC sends an ADD request command as in Table 5.17.2.4.1. </w:t>
      </w:r>
    </w:p>
    <w:p w:rsidR="00FD2FF8" w:rsidRPr="005A5509" w:rsidRDefault="00FD2FF8" w:rsidP="00FD2FF8">
      <w:pPr>
        <w:pStyle w:val="TH"/>
      </w:pPr>
      <w:r w:rsidRPr="005A5509">
        <w:lastRenderedPageBreak/>
        <w:t xml:space="preserve">Table 5.17.2.4.1: Reserve and </w:t>
      </w:r>
      <w:r w:rsidRPr="005A5509">
        <w:rPr>
          <w:rFonts w:hint="eastAsia"/>
          <w:lang w:eastAsia="zh-CN"/>
        </w:rPr>
        <w:t>C</w:t>
      </w:r>
      <w:r w:rsidRPr="005A5509">
        <w:t xml:space="preserve">onfigure </w:t>
      </w:r>
      <w:proofErr w:type="spellStart"/>
      <w:r w:rsidRPr="005A5509">
        <w:rPr>
          <w:rFonts w:hint="eastAsia"/>
          <w:lang w:eastAsia="zh-CN"/>
        </w:rPr>
        <w:t>IMS</w:t>
      </w:r>
      <w:r w:rsidRPr="005A5509">
        <w:t>resources</w:t>
      </w:r>
      <w:proofErr w:type="spellEnd"/>
      <w:r w:rsidRPr="005A5509">
        <w:t xml:space="preserve">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FD2FF8">
        <w:tc>
          <w:tcPr>
            <w:tcW w:w="3119" w:type="dxa"/>
          </w:tcPr>
          <w:p w:rsidR="00FD2FF8" w:rsidRPr="005A5509" w:rsidRDefault="00FD2FF8" w:rsidP="00FD2FF8">
            <w:pPr>
              <w:pStyle w:val="TAH"/>
            </w:pPr>
            <w:r w:rsidRPr="005A5509">
              <w:t>Address Information</w:t>
            </w:r>
          </w:p>
        </w:tc>
        <w:tc>
          <w:tcPr>
            <w:tcW w:w="3119" w:type="dxa"/>
          </w:tcPr>
          <w:p w:rsidR="00FD2FF8" w:rsidRPr="005A5509" w:rsidRDefault="00FD2FF8" w:rsidP="00FD2FF8">
            <w:pPr>
              <w:pStyle w:val="TAH"/>
            </w:pPr>
            <w:r w:rsidRPr="005A5509">
              <w:t>Control information</w:t>
            </w:r>
          </w:p>
        </w:tc>
        <w:tc>
          <w:tcPr>
            <w:tcW w:w="3119" w:type="dxa"/>
          </w:tcPr>
          <w:p w:rsidR="00FD2FF8" w:rsidRPr="005A5509" w:rsidRDefault="00FD2FF8" w:rsidP="00FD2FF8">
            <w:pPr>
              <w:pStyle w:val="TAH"/>
            </w:pPr>
            <w:r w:rsidRPr="005A5509">
              <w:t>Bearer information</w:t>
            </w:r>
          </w:p>
        </w:tc>
      </w:tr>
      <w:tr w:rsidR="00FD2FF8" w:rsidRPr="005A5509" w:rsidTr="00FD2FF8">
        <w:tc>
          <w:tcPr>
            <w:tcW w:w="3119" w:type="dxa"/>
          </w:tcPr>
          <w:p w:rsidR="00FD2FF8" w:rsidRPr="005A5509" w:rsidRDefault="00FD2FF8" w:rsidP="00FD2FF8">
            <w:pPr>
              <w:keepNext/>
              <w:keepLines/>
              <w:spacing w:after="0"/>
              <w:rPr>
                <w:rFonts w:ascii="Arial" w:hAnsi="Arial"/>
                <w:sz w:val="18"/>
              </w:rPr>
            </w:pPr>
            <w:r w:rsidRPr="005A5509">
              <w:rPr>
                <w:rFonts w:ascii="Arial" w:hAnsi="Arial"/>
                <w:sz w:val="18"/>
              </w:rPr>
              <w:t>Local Descriptor {</w:t>
            </w:r>
          </w:p>
          <w:p w:rsidR="00FD2FF8" w:rsidRPr="005A5509" w:rsidRDefault="00FD2FF8" w:rsidP="00FD2FF8">
            <w:pPr>
              <w:keepNext/>
              <w:keepLines/>
              <w:spacing w:after="0"/>
              <w:rPr>
                <w:rFonts w:ascii="Arial" w:hAnsi="Arial"/>
                <w:sz w:val="18"/>
              </w:rPr>
            </w:pPr>
            <w:r w:rsidRPr="005A5509">
              <w:rPr>
                <w:rFonts w:ascii="Arial" w:hAnsi="Arial"/>
                <w:sz w:val="18"/>
              </w:rPr>
              <w:t xml:space="preserve">   Port = $</w:t>
            </w:r>
          </w:p>
          <w:p w:rsidR="00FD2FF8" w:rsidRPr="005A5509" w:rsidRDefault="00FD2FF8" w:rsidP="00FD2FF8">
            <w:pPr>
              <w:keepNext/>
              <w:keepLines/>
              <w:spacing w:after="0"/>
              <w:rPr>
                <w:rFonts w:ascii="Arial" w:hAnsi="Arial"/>
                <w:sz w:val="18"/>
              </w:rPr>
            </w:pPr>
            <w:r w:rsidRPr="005A5509">
              <w:rPr>
                <w:rFonts w:ascii="Arial" w:hAnsi="Arial"/>
                <w:sz w:val="18"/>
              </w:rPr>
              <w:t xml:space="preserve">   IP Address = $ </w:t>
            </w:r>
          </w:p>
          <w:p w:rsidR="00FD2FF8" w:rsidRPr="005A5509" w:rsidRDefault="00FD2FF8" w:rsidP="00FD2FF8">
            <w:pPr>
              <w:keepNext/>
              <w:keepLines/>
              <w:spacing w:after="0"/>
              <w:rPr>
                <w:rFonts w:ascii="Arial" w:hAnsi="Arial"/>
                <w:sz w:val="18"/>
              </w:rPr>
            </w:pPr>
            <w:r w:rsidRPr="005A5509">
              <w:rPr>
                <w:rFonts w:ascii="Arial" w:hAnsi="Arial"/>
                <w:sz w:val="18"/>
              </w:rPr>
              <w:t>If media is "message":</w:t>
            </w:r>
          </w:p>
          <w:p w:rsidR="00FD2FF8" w:rsidRPr="005A5509" w:rsidRDefault="00FD2FF8" w:rsidP="00FD2FF8">
            <w:pPr>
              <w:keepNext/>
              <w:keepLines/>
              <w:spacing w:after="0"/>
              <w:rPr>
                <w:rFonts w:ascii="Arial" w:hAnsi="Arial"/>
                <w:sz w:val="18"/>
              </w:rPr>
            </w:pPr>
            <w:r w:rsidRPr="005A5509">
              <w:rPr>
                <w:rFonts w:ascii="Arial" w:hAnsi="Arial"/>
                <w:sz w:val="18"/>
              </w:rPr>
              <w:t xml:space="preserve">   MSRP session identity = $</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rsidR="00FD2FF8" w:rsidRPr="005A5509" w:rsidRDefault="00FD2FF8" w:rsidP="00FD2FF8">
            <w:pPr>
              <w:keepNext/>
              <w:keepLines/>
              <w:spacing w:after="0"/>
              <w:rPr>
                <w:rFonts w:ascii="Arial" w:hAnsi="Arial"/>
                <w:sz w:val="18"/>
              </w:rPr>
            </w:pP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Remote Descriptor {</w:t>
            </w:r>
          </w:p>
          <w:p w:rsidR="00FD2FF8" w:rsidRPr="005A5509" w:rsidRDefault="00FD2FF8" w:rsidP="00FD2FF8">
            <w:pPr>
              <w:keepNext/>
              <w:keepLines/>
              <w:spacing w:after="0"/>
              <w:rPr>
                <w:rFonts w:ascii="Arial" w:hAnsi="Arial"/>
                <w:sz w:val="18"/>
              </w:rPr>
            </w:pPr>
            <w:r w:rsidRPr="005A5509">
              <w:rPr>
                <w:rFonts w:ascii="Arial" w:hAnsi="Arial"/>
                <w:sz w:val="18"/>
              </w:rPr>
              <w:t xml:space="preserve">   Port</w:t>
            </w:r>
          </w:p>
          <w:p w:rsidR="00FD2FF8" w:rsidRPr="005A5509" w:rsidRDefault="00FD2FF8" w:rsidP="00FD2FF8">
            <w:pPr>
              <w:keepNext/>
              <w:keepLines/>
              <w:spacing w:after="0"/>
              <w:rPr>
                <w:rFonts w:ascii="Arial" w:hAnsi="Arial"/>
                <w:sz w:val="18"/>
              </w:rPr>
            </w:pPr>
            <w:r w:rsidRPr="005A5509">
              <w:rPr>
                <w:rFonts w:ascii="Arial" w:hAnsi="Arial"/>
                <w:sz w:val="18"/>
              </w:rPr>
              <w:t xml:space="preserve">   IP Address</w:t>
            </w:r>
          </w:p>
          <w:p w:rsidR="00FD2FF8" w:rsidRPr="005A5509" w:rsidRDefault="00FD2FF8" w:rsidP="00FD2FF8">
            <w:pPr>
              <w:keepNext/>
              <w:keepLines/>
              <w:spacing w:after="0"/>
              <w:rPr>
                <w:rFonts w:ascii="Arial" w:hAnsi="Arial"/>
                <w:sz w:val="18"/>
              </w:rPr>
            </w:pPr>
            <w:r w:rsidRPr="005A5509">
              <w:rPr>
                <w:rFonts w:ascii="Arial" w:hAnsi="Arial"/>
                <w:sz w:val="18"/>
              </w:rPr>
              <w:t>If media is "message":</w:t>
            </w:r>
          </w:p>
          <w:p w:rsidR="00FD2FF8" w:rsidRPr="005A5509" w:rsidRDefault="00FD2FF8" w:rsidP="00FD2FF8">
            <w:pPr>
              <w:keepNext/>
              <w:keepLines/>
              <w:spacing w:after="0"/>
              <w:rPr>
                <w:rFonts w:ascii="Arial" w:hAnsi="Arial"/>
                <w:sz w:val="18"/>
              </w:rPr>
            </w:pPr>
            <w:r w:rsidRPr="005A5509">
              <w:rPr>
                <w:rFonts w:ascii="Arial" w:hAnsi="Arial"/>
                <w:sz w:val="18"/>
              </w:rPr>
              <w:t xml:space="preserve">   MSRP session identity</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FD2FF8" w:rsidRPr="005A5509" w:rsidRDefault="00FD2FF8" w:rsidP="00FD2FF8">
            <w:pPr>
              <w:pStyle w:val="TAL"/>
            </w:pPr>
            <w:r w:rsidRPr="005A5509">
              <w:t>}</w:t>
            </w:r>
          </w:p>
        </w:tc>
        <w:tc>
          <w:tcPr>
            <w:tcW w:w="3119" w:type="dxa"/>
            <w:shd w:val="clear" w:color="auto" w:fill="auto"/>
          </w:tcPr>
          <w:p w:rsidR="00FD2FF8" w:rsidRPr="005A5509" w:rsidRDefault="00FD2FF8" w:rsidP="00FD2FF8">
            <w:pPr>
              <w:pStyle w:val="TAL"/>
            </w:pPr>
            <w:r w:rsidRPr="005A5509">
              <w:t>Transaction ID = x</w:t>
            </w:r>
          </w:p>
          <w:p w:rsidR="00FD2FF8" w:rsidRPr="005A5509" w:rsidRDefault="00FD2FF8" w:rsidP="00FD2FF8">
            <w:pPr>
              <w:pStyle w:val="TAL"/>
            </w:pPr>
            <w:r w:rsidRPr="005A5509">
              <w:t>Context ID = $</w:t>
            </w:r>
          </w:p>
          <w:p w:rsidR="00FD2FF8" w:rsidRPr="005A5509" w:rsidRDefault="00FD2FF8" w:rsidP="00FD2FF8">
            <w:pPr>
              <w:pStyle w:val="TAL"/>
            </w:pPr>
            <w:r w:rsidRPr="005A5509">
              <w:t>If MPS call/session:</w:t>
            </w:r>
          </w:p>
          <w:p w:rsidR="00FD2FF8" w:rsidRPr="005A5509" w:rsidRDefault="00FD2FF8" w:rsidP="00FD2FF8">
            <w:pPr>
              <w:pStyle w:val="TAL"/>
            </w:pPr>
            <w:r w:rsidRPr="005A5509">
              <w:t xml:space="preserve">   Priority Indicator = x</w:t>
            </w:r>
          </w:p>
          <w:p w:rsidR="00FD2FF8" w:rsidRPr="005A5509" w:rsidRDefault="00FD2FF8" w:rsidP="00FD2FF8">
            <w:pPr>
              <w:pStyle w:val="TAL"/>
            </w:pPr>
            <w:proofErr w:type="spellStart"/>
            <w:r w:rsidRPr="005A5509">
              <w:t>ContextAttribute</w:t>
            </w:r>
            <w:proofErr w:type="spellEnd"/>
            <w:r w:rsidRPr="005A5509">
              <w:t xml:space="preserve"> Descriptor {</w:t>
            </w:r>
          </w:p>
          <w:p w:rsidR="00FD2FF8" w:rsidRPr="005A5509" w:rsidRDefault="00FD2FF8" w:rsidP="00FD2FF8">
            <w:pPr>
              <w:pStyle w:val="TAL"/>
              <w:rPr>
                <w:rFonts w:cs="Arial"/>
                <w:szCs w:val="18"/>
              </w:rPr>
            </w:pPr>
            <w:r w:rsidRPr="005A5509">
              <w:rPr>
                <w:rFonts w:cs="Arial"/>
                <w:szCs w:val="18"/>
              </w:rPr>
              <w:t xml:space="preserve">   If MMCMH feature:</w:t>
            </w:r>
          </w:p>
          <w:p w:rsidR="00FD2FF8" w:rsidRPr="005A5509" w:rsidRDefault="00FD2FF8" w:rsidP="00FD2FF8">
            <w:pPr>
              <w:pStyle w:val="TAL"/>
            </w:pPr>
            <w:r w:rsidRPr="005A5509">
              <w:rPr>
                <w:rFonts w:cs="Arial"/>
                <w:szCs w:val="18"/>
              </w:rPr>
              <w:t xml:space="preserve">      MMCMH policy</w:t>
            </w:r>
          </w:p>
          <w:p w:rsidR="00FD2FF8" w:rsidRPr="005A5509" w:rsidRDefault="00FD2FF8" w:rsidP="00FD2FF8">
            <w:pPr>
              <w:pStyle w:val="TAL"/>
            </w:pPr>
            <w:r w:rsidRPr="005A5509">
              <w:t>}</w:t>
            </w:r>
          </w:p>
          <w:p w:rsidR="00FD2FF8" w:rsidRPr="005A5509" w:rsidRDefault="00FD2FF8" w:rsidP="00FD2FF8">
            <w:pPr>
              <w:pStyle w:val="TAL"/>
              <w:ind w:left="284" w:hanging="284"/>
            </w:pPr>
          </w:p>
          <w:p w:rsidR="00FD2FF8" w:rsidRPr="005A5509" w:rsidRDefault="00FD2FF8" w:rsidP="00FD2FF8">
            <w:pPr>
              <w:pStyle w:val="TAL"/>
            </w:pPr>
            <w:r w:rsidRPr="005A5509">
              <w:t>Termination ID = $</w:t>
            </w:r>
          </w:p>
          <w:p w:rsidR="00FD2FF8" w:rsidRPr="005A5509" w:rsidRDefault="00FD2FF8" w:rsidP="00FD2FF8">
            <w:pPr>
              <w:pStyle w:val="TAL"/>
            </w:pPr>
          </w:p>
          <w:p w:rsidR="00FD2FF8" w:rsidRPr="005A5509" w:rsidRDefault="00FD2FF8" w:rsidP="00FD2FF8">
            <w:pPr>
              <w:pStyle w:val="TAL"/>
            </w:pPr>
            <w:r w:rsidRPr="005A5509">
              <w:t>If Stream Number Specified:</w:t>
            </w:r>
          </w:p>
          <w:p w:rsidR="00FD2FF8" w:rsidRPr="005A5509" w:rsidRDefault="00FD2FF8" w:rsidP="00FD2FF8">
            <w:pPr>
              <w:pStyle w:val="TAL"/>
            </w:pPr>
            <w:r w:rsidRPr="005A5509">
              <w:t xml:space="preserve">   Stream Number</w:t>
            </w:r>
          </w:p>
          <w:p w:rsidR="00FD2FF8" w:rsidRPr="005A5509" w:rsidRDefault="00FD2FF8" w:rsidP="00FD2FF8">
            <w:pPr>
              <w:pStyle w:val="TAL"/>
            </w:pPr>
            <w:r w:rsidRPr="005A5509">
              <w:t>If Resources for multiple Codecs shall be reserved:</w:t>
            </w:r>
          </w:p>
          <w:p w:rsidR="00FD2FF8" w:rsidRPr="005A5509" w:rsidRDefault="00FD2FF8" w:rsidP="00FD2FF8">
            <w:pPr>
              <w:pStyle w:val="TAL"/>
            </w:pPr>
            <w:r w:rsidRPr="005A5509">
              <w:t xml:space="preserve">   </w:t>
            </w:r>
            <w:proofErr w:type="spellStart"/>
            <w:r w:rsidRPr="005A5509">
              <w:t>Reserve_Value</w:t>
            </w:r>
            <w:proofErr w:type="spellEnd"/>
          </w:p>
          <w:p w:rsidR="00FD2FF8" w:rsidRPr="005A5509" w:rsidRDefault="00FD2FF8" w:rsidP="00FD2FF8">
            <w:pPr>
              <w:pStyle w:val="TAL"/>
            </w:pPr>
          </w:p>
          <w:p w:rsidR="00FD2FF8" w:rsidRPr="005A5509" w:rsidRDefault="00FD2FF8" w:rsidP="00FD2FF8">
            <w:pPr>
              <w:pStyle w:val="TAL"/>
            </w:pPr>
            <w:r w:rsidRPr="005A5509">
              <w:t>If detection of hanging termination is requested: (NOTE</w:t>
            </w:r>
            <w:r w:rsidRPr="005A5509">
              <w:rPr>
                <w:rFonts w:hint="eastAsia"/>
              </w:rPr>
              <w:t>1</w:t>
            </w:r>
            <w:r w:rsidRPr="005A5509">
              <w:t>)</w:t>
            </w:r>
          </w:p>
          <w:p w:rsidR="00FD2FF8" w:rsidRPr="005A5509" w:rsidRDefault="00FD2FF8" w:rsidP="00FD2FF8">
            <w:pPr>
              <w:pStyle w:val="TAL"/>
            </w:pPr>
            <w:proofErr w:type="spellStart"/>
            <w:r w:rsidRPr="005A5509">
              <w:t>NotificationRequested</w:t>
            </w:r>
            <w:proofErr w:type="spellEnd"/>
            <w:r w:rsidRPr="005A5509">
              <w:t xml:space="preserve"> (Event ID = x,</w:t>
            </w:r>
          </w:p>
          <w:p w:rsidR="00FD2FF8" w:rsidRPr="005A5509" w:rsidRDefault="00FD2FF8" w:rsidP="00FD2FF8">
            <w:pPr>
              <w:pStyle w:val="TAL"/>
            </w:pPr>
            <w:r w:rsidRPr="005A5509">
              <w:t>"termination heartbeat")</w:t>
            </w:r>
          </w:p>
          <w:p w:rsidR="00FD2FF8" w:rsidRPr="005A5509" w:rsidRDefault="00FD2FF8" w:rsidP="00FD2FF8">
            <w:pPr>
              <w:pStyle w:val="TAL"/>
            </w:pPr>
          </w:p>
          <w:p w:rsidR="00FD2FF8" w:rsidRPr="005A5509" w:rsidRDefault="00FD2FF8" w:rsidP="00FD2FF8">
            <w:pPr>
              <w:pStyle w:val="TAL"/>
            </w:pPr>
            <w:r w:rsidRPr="005A5509">
              <w:t>If ECN transparent support required:</w:t>
            </w:r>
            <w:r w:rsidRPr="005A5509" w:rsidDel="00604958">
              <w:t xml:space="preserve"> </w:t>
            </w:r>
            <w:r w:rsidRPr="005A5509">
              <w:t xml:space="preserve">   ECN Enable = "True"</w:t>
            </w:r>
          </w:p>
          <w:p w:rsidR="00FD2FF8" w:rsidRPr="005A5509" w:rsidRDefault="00FD2FF8" w:rsidP="00FD2FF8">
            <w:pPr>
              <w:pStyle w:val="TAL"/>
            </w:pPr>
            <w:r w:rsidRPr="005A5509">
              <w:t xml:space="preserve">   Initiation Method = "inactive"</w:t>
            </w:r>
          </w:p>
          <w:p w:rsidR="00FD2FF8" w:rsidRPr="005A5509" w:rsidRDefault="00FD2FF8" w:rsidP="00FD2FF8">
            <w:pPr>
              <w:pStyle w:val="TAL"/>
            </w:pPr>
          </w:p>
          <w:p w:rsidR="00FD2FF8" w:rsidRPr="005A5509" w:rsidRDefault="00FD2FF8" w:rsidP="00FD2FF8">
            <w:pPr>
              <w:pStyle w:val="TAL"/>
            </w:pPr>
            <w:r w:rsidRPr="005A5509">
              <w:t>If ECN Endpoint support required</w:t>
            </w:r>
          </w:p>
          <w:p w:rsidR="00FD2FF8" w:rsidRPr="005A5509" w:rsidRDefault="00FD2FF8" w:rsidP="00FD2FF8">
            <w:pPr>
              <w:pStyle w:val="TAL"/>
            </w:pPr>
            <w:r w:rsidRPr="005A5509">
              <w:t xml:space="preserve">     ECN Enable = "True"</w:t>
            </w:r>
          </w:p>
          <w:p w:rsidR="00FD2FF8" w:rsidRPr="005A5509" w:rsidRDefault="00FD2FF8" w:rsidP="00FD2FF8">
            <w:pPr>
              <w:pStyle w:val="TAL"/>
            </w:pPr>
            <w:r w:rsidRPr="005A5509">
              <w:t xml:space="preserve">    Initiation Method = "ECN Initiation </w:t>
            </w:r>
          </w:p>
          <w:p w:rsidR="00FD2FF8" w:rsidRPr="005A5509" w:rsidRDefault="00FD2FF8" w:rsidP="00FD2FF8">
            <w:pPr>
              <w:pStyle w:val="TAL"/>
            </w:pPr>
            <w:r w:rsidRPr="005A5509">
              <w:t xml:space="preserve">    Method" NOTE2</w:t>
            </w:r>
          </w:p>
          <w:p w:rsidR="00FD2FF8" w:rsidRPr="005A5509" w:rsidRDefault="00FD2FF8" w:rsidP="00FD2FF8">
            <w:pPr>
              <w:pStyle w:val="TAL"/>
            </w:pPr>
          </w:p>
          <w:p w:rsidR="00FD2FF8" w:rsidRPr="005A5509" w:rsidRDefault="00FD2FF8" w:rsidP="00FD2FF8">
            <w:pPr>
              <w:pStyle w:val="TAL"/>
            </w:pPr>
            <w:r w:rsidRPr="005A5509">
              <w:t xml:space="preserve">    If notification of ECN Failure</w:t>
            </w:r>
          </w:p>
          <w:p w:rsidR="00FD2FF8" w:rsidRPr="005A5509" w:rsidRDefault="00FD2FF8" w:rsidP="00FD2FF8">
            <w:pPr>
              <w:pStyle w:val="TAL"/>
            </w:pPr>
            <w:r w:rsidRPr="005A5509">
              <w:t xml:space="preserve">        Report: </w:t>
            </w:r>
          </w:p>
          <w:p w:rsidR="00FD2FF8" w:rsidRPr="005A5509" w:rsidRDefault="00FD2FF8" w:rsidP="00FD2FF8">
            <w:pPr>
              <w:pStyle w:val="TAL"/>
            </w:pPr>
            <w:r w:rsidRPr="005A5509">
              <w:t xml:space="preserve">         </w:t>
            </w:r>
            <w:proofErr w:type="spellStart"/>
            <w:r w:rsidRPr="005A5509">
              <w:t>NotificationRequested</w:t>
            </w:r>
            <w:proofErr w:type="spellEnd"/>
            <w:r w:rsidRPr="005A5509">
              <w:t xml:space="preserve"> (Event ID</w:t>
            </w:r>
          </w:p>
          <w:p w:rsidR="00FD2FF8" w:rsidRPr="005A5509" w:rsidRDefault="00FD2FF8" w:rsidP="00FD2FF8">
            <w:pPr>
              <w:pStyle w:val="TAL"/>
            </w:pPr>
            <w:r w:rsidRPr="005A5509">
              <w:t xml:space="preserve">     = </w:t>
            </w:r>
            <w:proofErr w:type="spellStart"/>
            <w:r w:rsidRPr="005A5509">
              <w:t>x,"ECN</w:t>
            </w:r>
            <w:proofErr w:type="spellEnd"/>
            <w:r w:rsidRPr="005A5509">
              <w:t xml:space="preserve"> Failure")</w:t>
            </w:r>
          </w:p>
          <w:p w:rsidR="00FD2FF8" w:rsidRPr="005A5509" w:rsidRDefault="00FD2FF8" w:rsidP="00FD2FF8">
            <w:pPr>
              <w:pStyle w:val="TAL"/>
            </w:pPr>
          </w:p>
          <w:p w:rsidR="00FD2FF8" w:rsidRPr="005A5509" w:rsidRDefault="00FD2FF8" w:rsidP="00FD2FF8">
            <w:pPr>
              <w:pStyle w:val="TAL"/>
            </w:pPr>
            <w:r w:rsidRPr="005A5509">
              <w:t xml:space="preserve">If </w:t>
            </w:r>
            <w:proofErr w:type="spellStart"/>
            <w:r w:rsidRPr="005A5509">
              <w:t>diffserv</w:t>
            </w:r>
            <w:proofErr w:type="spellEnd"/>
            <w:r w:rsidRPr="005A5509">
              <w:t xml:space="preserve"> required:</w:t>
            </w:r>
          </w:p>
          <w:p w:rsidR="00FD2FF8" w:rsidRPr="005A5509" w:rsidRDefault="00FD2FF8" w:rsidP="00FD2FF8">
            <w:pPr>
              <w:pStyle w:val="TAL"/>
            </w:pPr>
            <w:r w:rsidRPr="005A5509">
              <w:t xml:space="preserve">   </w:t>
            </w:r>
            <w:proofErr w:type="spellStart"/>
            <w:r w:rsidRPr="005A5509">
              <w:t>Diffserv</w:t>
            </w:r>
            <w:proofErr w:type="spellEnd"/>
            <w:r w:rsidRPr="005A5509">
              <w:t xml:space="preserve"> Code Point</w:t>
            </w:r>
          </w:p>
          <w:p w:rsidR="00FD2FF8" w:rsidRPr="005A5509" w:rsidRDefault="00FD2FF8" w:rsidP="00FD2FF8">
            <w:pPr>
              <w:pStyle w:val="TAL"/>
            </w:pP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STUN server request</w:t>
            </w:r>
          </w:p>
          <w:p w:rsidR="00FD2FF8" w:rsidRPr="005A5509" w:rsidRDefault="00FD2FF8" w:rsidP="00FD2FF8">
            <w:pPr>
              <w:pStyle w:val="TAL"/>
            </w:pPr>
            <w:r w:rsidRPr="005A5509">
              <w:t xml:space="preserve">   If full </w:t>
            </w:r>
            <w:r w:rsidRPr="005A5509">
              <w:rPr>
                <w:rFonts w:hint="eastAsia"/>
              </w:rPr>
              <w:t>ICE</w:t>
            </w:r>
            <w:r w:rsidRPr="005A5509">
              <w:t xml:space="preserve"> is applied</w:t>
            </w:r>
          </w:p>
          <w:p w:rsidR="00FD2FF8" w:rsidRPr="005A5509" w:rsidRDefault="00FD2FF8" w:rsidP="00FD2FF8">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FD2FF8">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rsidR="00FD2FF8" w:rsidRPr="005A5509" w:rsidRDefault="00FD2FF8" w:rsidP="00FD2FF8">
            <w:pPr>
              <w:pStyle w:val="TAL"/>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t>x</w:t>
            </w:r>
            <w:r w:rsidRPr="005A5509">
              <w:rPr>
                <w:rFonts w:hint="eastAsia"/>
              </w:rPr>
              <w:t>x</w:t>
            </w:r>
            <w:r w:rsidRPr="005A5509">
              <w:t>,"</w:t>
            </w:r>
            <w:r w:rsidRPr="005A5509">
              <w:rPr>
                <w:rFonts w:hint="eastAsia"/>
              </w:rPr>
              <w:t>Connectivity</w:t>
            </w:r>
            <w:proofErr w:type="spellEnd"/>
            <w:r w:rsidRPr="005A5509">
              <w:rPr>
                <w:rFonts w:hint="eastAsia"/>
              </w:rPr>
              <w:t xml:space="preserve"> Check</w:t>
            </w:r>
          </w:p>
          <w:p w:rsidR="00FD2FF8" w:rsidRPr="005A5509" w:rsidDel="004B53A5" w:rsidRDefault="00FD2FF8" w:rsidP="00FD2FF8">
            <w:pPr>
              <w:pStyle w:val="TAL"/>
            </w:pPr>
            <w:r w:rsidRPr="005A5509">
              <w:t xml:space="preserve">        </w:t>
            </w:r>
            <w:r w:rsidRPr="005A5509">
              <w:rPr>
                <w:rFonts w:hint="eastAsia"/>
              </w:rPr>
              <w:t xml:space="preserve"> Result</w:t>
            </w:r>
            <w:r w:rsidRPr="005A5509">
              <w:t>")</w:t>
            </w:r>
          </w:p>
          <w:p w:rsidR="00FD2FF8" w:rsidRPr="005A5509" w:rsidRDefault="00FD2FF8" w:rsidP="00FD2FF8">
            <w:pPr>
              <w:pStyle w:val="TAL"/>
            </w:pPr>
            <w:r w:rsidRPr="005A5509">
              <w:t xml:space="preserve">      If notification of New Peer Reflexive Candidate:</w:t>
            </w:r>
          </w:p>
          <w:p w:rsidR="00FD2FF8" w:rsidRPr="005A5509" w:rsidRDefault="00FD2FF8" w:rsidP="00FD2FF8">
            <w:pPr>
              <w:pStyle w:val="TAL"/>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rPr>
                <w:rFonts w:hint="eastAsia"/>
              </w:rPr>
              <w:t>xy</w:t>
            </w:r>
            <w:proofErr w:type="spellEnd"/>
            <w:r w:rsidRPr="005A5509">
              <w:t>," New Peer Reflexive Candidate ")</w:t>
            </w:r>
          </w:p>
          <w:p w:rsidR="00FD2FF8" w:rsidRPr="005A5509" w:rsidRDefault="00FD2FF8" w:rsidP="00FD2FF8">
            <w:pPr>
              <w:pStyle w:val="TAL"/>
            </w:pPr>
          </w:p>
          <w:p w:rsidR="00FD2FF8" w:rsidRPr="005A5509" w:rsidRDefault="00FD2FF8" w:rsidP="00FD2FF8">
            <w:pPr>
              <w:pStyle w:val="TAL"/>
            </w:pPr>
            <w:r w:rsidRPr="005A5509">
              <w:t>If TCP connection establishment required:</w:t>
            </w:r>
          </w:p>
          <w:p w:rsidR="00FD2FF8" w:rsidRPr="005A5509" w:rsidRDefault="00FD2FF8" w:rsidP="00FD2FF8">
            <w:pPr>
              <w:pStyle w:val="TAL"/>
            </w:pPr>
            <w:r w:rsidRPr="005A5509">
              <w:tab/>
              <w:t>Establish TCP connection</w:t>
            </w:r>
          </w:p>
          <w:p w:rsidR="00FD2FF8" w:rsidRPr="005A5509" w:rsidRDefault="00FD2FF8" w:rsidP="00FD2FF8">
            <w:pPr>
              <w:pStyle w:val="TAL"/>
            </w:pPr>
          </w:p>
          <w:p w:rsidR="00FD2FF8" w:rsidRPr="005A5509" w:rsidRDefault="00FD2FF8" w:rsidP="00FD2FF8">
            <w:pPr>
              <w:pStyle w:val="TAL"/>
            </w:pPr>
            <w:r w:rsidRPr="005A5509">
              <w:t>If indication on TCP connection establishment failure requested:</w:t>
            </w:r>
          </w:p>
          <w:p w:rsidR="00FD2FF8" w:rsidRPr="005A5509" w:rsidRDefault="00FD2FF8" w:rsidP="00FD2FF8">
            <w:pPr>
              <w:pStyle w:val="TAL"/>
            </w:pPr>
            <w:r w:rsidRPr="005A5509">
              <w:tab/>
            </w:r>
            <w:proofErr w:type="spellStart"/>
            <w:r w:rsidRPr="005A5509">
              <w:t>NotificationRequested</w:t>
            </w:r>
            <w:proofErr w:type="spellEnd"/>
            <w:r w:rsidRPr="005A5509">
              <w:br/>
            </w:r>
            <w:r w:rsidRPr="005A5509">
              <w:tab/>
              <w:t>(Event ID = x, "TCP connection</w:t>
            </w:r>
            <w:r w:rsidRPr="005A5509">
              <w:br/>
            </w:r>
            <w:r w:rsidRPr="005A5509">
              <w:tab/>
              <w:t>establishment failure")</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FD2FF8" w:rsidRPr="005A5509" w:rsidRDefault="00FD2FF8" w:rsidP="00FD2FF8">
            <w:pPr>
              <w:keepNext/>
              <w:keepLines/>
              <w:spacing w:after="0"/>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FD2FF8" w:rsidRPr="005A5509" w:rsidRDefault="00FD2FF8" w:rsidP="00FD2FF8">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FD2FF8" w:rsidRPr="005A5509" w:rsidRDefault="00FD2FF8" w:rsidP="00FD2FF8">
            <w:pPr>
              <w:keepNext/>
              <w:keepLines/>
              <w:spacing w:after="0"/>
              <w:ind w:left="284" w:hanging="284"/>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rsidR="00FD2FF8" w:rsidRPr="005A5509" w:rsidRDefault="00FD2FF8" w:rsidP="00FD2FF8">
            <w:pPr>
              <w:keepNext/>
              <w:keepLines/>
              <w:spacing w:after="0"/>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rsidR="00FD2FF8" w:rsidRPr="005A5509" w:rsidRDefault="00FD2FF8" w:rsidP="00FD2FF8">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rsidR="00FD2FF8" w:rsidRPr="005A5509" w:rsidRDefault="00FD2FF8" w:rsidP="00FD2FF8">
            <w:pPr>
              <w:keepNext/>
              <w:keepLines/>
              <w:spacing w:after="0"/>
              <w:ind w:left="284" w:hanging="284"/>
              <w:rPr>
                <w:rFonts w:ascii="Arial" w:hAnsi="Arial"/>
                <w:sz w:val="18"/>
              </w:rPr>
            </w:pPr>
          </w:p>
          <w:p w:rsidR="00FD2FF8" w:rsidRPr="005A5509" w:rsidRDefault="00FD2FF8" w:rsidP="00FD2FF8">
            <w:pPr>
              <w:pStyle w:val="TAL"/>
              <w:rPr>
                <w:rFonts w:cs="Arial"/>
                <w:szCs w:val="18"/>
              </w:rPr>
            </w:pPr>
            <w:r w:rsidRPr="005A5509">
              <w:rPr>
                <w:rFonts w:cs="Arial"/>
                <w:szCs w:val="18"/>
              </w:rPr>
              <w:t>If MMCMH feature:</w:t>
            </w:r>
          </w:p>
          <w:p w:rsidR="00FD2FF8" w:rsidRPr="005A5509" w:rsidRDefault="00FD2FF8" w:rsidP="00FD2FF8">
            <w:pPr>
              <w:pStyle w:val="TAL"/>
              <w:rPr>
                <w:rFonts w:cs="Arial"/>
                <w:szCs w:val="18"/>
              </w:rPr>
            </w:pPr>
            <w:r w:rsidRPr="005A5509">
              <w:rPr>
                <w:rFonts w:cs="Arial"/>
                <w:szCs w:val="18"/>
              </w:rPr>
              <w:t xml:space="preserve">   If RTP-level pause and resume:</w:t>
            </w:r>
          </w:p>
          <w:p w:rsidR="00FD2FF8" w:rsidRPr="005A5509" w:rsidRDefault="00FD2FF8" w:rsidP="00FD2FF8">
            <w:pPr>
              <w:pStyle w:val="TAL"/>
              <w:rPr>
                <w:rFonts w:cs="Arial"/>
                <w:szCs w:val="18"/>
              </w:rPr>
            </w:pPr>
            <w:r w:rsidRPr="005A5509">
              <w:rPr>
                <w:rFonts w:cs="Arial"/>
                <w:szCs w:val="18"/>
              </w:rPr>
              <w:t xml:space="preserve">      Autonomous request</w:t>
            </w:r>
          </w:p>
          <w:p w:rsidR="00FD2FF8" w:rsidRPr="005A5509" w:rsidRDefault="00FD2FF8" w:rsidP="00FD2FF8">
            <w:pPr>
              <w:pStyle w:val="TAL"/>
            </w:pPr>
            <w:r w:rsidRPr="005A5509">
              <w:rPr>
                <w:rFonts w:cs="Arial"/>
                <w:szCs w:val="18"/>
              </w:rPr>
              <w:t xml:space="preserve">      Autonomous response</w:t>
            </w:r>
          </w:p>
        </w:tc>
        <w:tc>
          <w:tcPr>
            <w:tcW w:w="3119" w:type="dxa"/>
          </w:tcPr>
          <w:p w:rsidR="00FD2FF8" w:rsidRPr="005A5509" w:rsidRDefault="00FD2FF8" w:rsidP="00FD2FF8">
            <w:pPr>
              <w:pStyle w:val="TAL"/>
            </w:pPr>
            <w:r w:rsidRPr="005A5509">
              <w:lastRenderedPageBreak/>
              <w:t>Local Descriptor {</w:t>
            </w:r>
          </w:p>
          <w:p w:rsidR="00FD2FF8" w:rsidRPr="005A5509" w:rsidRDefault="00FD2FF8" w:rsidP="00FD2FF8">
            <w:pPr>
              <w:pStyle w:val="TAL"/>
            </w:pPr>
            <w:r w:rsidRPr="005A5509">
              <w:t>If media is "audio" or "video":</w:t>
            </w:r>
          </w:p>
          <w:p w:rsidR="00FD2FF8" w:rsidRPr="005A5509" w:rsidRDefault="00FD2FF8" w:rsidP="00FD2FF8">
            <w:pPr>
              <w:pStyle w:val="TAL"/>
            </w:pPr>
            <w:r w:rsidRPr="005A5509">
              <w:t xml:space="preserve">   Codec List</w:t>
            </w:r>
          </w:p>
          <w:p w:rsidR="00FD2FF8" w:rsidRPr="005A5509" w:rsidRDefault="00FD2FF8" w:rsidP="00FD2FF8">
            <w:pPr>
              <w:pStyle w:val="TAL"/>
            </w:pPr>
            <w:r w:rsidRPr="005A5509">
              <w:t xml:space="preserve">   RTP Payloads</w:t>
            </w:r>
          </w:p>
          <w:p w:rsidR="00FD2FF8" w:rsidRPr="005A5509" w:rsidRDefault="00FD2FF8" w:rsidP="00FD2FF8">
            <w:pPr>
              <w:pStyle w:val="TAL"/>
              <w:rPr>
                <w:rFonts w:cs="Arial"/>
              </w:rPr>
            </w:pPr>
            <w:r w:rsidRPr="005A5509">
              <w:rPr>
                <w:rFonts w:cs="Arial"/>
              </w:rPr>
              <w:t xml:space="preserve">   Stream content</w:t>
            </w:r>
          </w:p>
          <w:p w:rsidR="00FD2FF8" w:rsidRPr="005A5509" w:rsidRDefault="00FD2FF8" w:rsidP="00FD2FF8">
            <w:pPr>
              <w:pStyle w:val="TAL"/>
            </w:pPr>
            <w:r w:rsidRPr="005A5509">
              <w:t xml:space="preserve">   If MMCMH feature:</w:t>
            </w:r>
          </w:p>
          <w:p w:rsidR="00FD2FF8" w:rsidRPr="005A5509" w:rsidRDefault="00FD2FF8" w:rsidP="00FD2FF8">
            <w:pPr>
              <w:pStyle w:val="TAL"/>
            </w:pPr>
            <w:r w:rsidRPr="005A5509">
              <w:t xml:space="preserve">      Simulcast format</w:t>
            </w:r>
          </w:p>
          <w:p w:rsidR="00FD2FF8" w:rsidRPr="005A5509" w:rsidRDefault="00FD2FF8" w:rsidP="00FD2FF8">
            <w:pPr>
              <w:pStyle w:val="TAL"/>
            </w:pPr>
            <w:r w:rsidRPr="005A5509">
              <w:t xml:space="preserve">      Simulcast </w:t>
            </w:r>
            <w:proofErr w:type="spellStart"/>
            <w:r w:rsidRPr="005A5509">
              <w:t>desc</w:t>
            </w:r>
            <w:proofErr w:type="spellEnd"/>
          </w:p>
          <w:p w:rsidR="00FD2FF8" w:rsidRPr="005A5509" w:rsidRDefault="00FD2FF8" w:rsidP="00FD2FF8">
            <w:pPr>
              <w:pStyle w:val="TAL"/>
            </w:pPr>
            <w:r w:rsidRPr="005A5509">
              <w:t xml:space="preserve">      If RTP-level pause and resume:</w:t>
            </w:r>
          </w:p>
          <w:p w:rsidR="00FD2FF8" w:rsidRPr="005A5509" w:rsidRDefault="00FD2FF8" w:rsidP="00FD2FF8">
            <w:pPr>
              <w:pStyle w:val="TAL"/>
            </w:pPr>
            <w:r w:rsidRPr="005A5509">
              <w:t xml:space="preserve">         CCM pause-resume</w:t>
            </w:r>
          </w:p>
          <w:p w:rsidR="00FD2FF8" w:rsidRPr="005A5509" w:rsidRDefault="00FD2FF8" w:rsidP="00FD2FF8">
            <w:pPr>
              <w:pStyle w:val="TAL"/>
            </w:pPr>
            <w:r w:rsidRPr="005A5509">
              <w:t xml:space="preserve">   If RTCP Codec Control Commands and Indications:</w:t>
            </w:r>
          </w:p>
          <w:p w:rsidR="00FD2FF8" w:rsidRPr="005A5509" w:rsidRDefault="00FD2FF8" w:rsidP="00FD2FF8">
            <w:pPr>
              <w:pStyle w:val="TAL"/>
            </w:pPr>
            <w:r w:rsidRPr="005A5509">
              <w:t xml:space="preserve">      CCM BASE</w:t>
            </w:r>
          </w:p>
          <w:p w:rsidR="003F2F97" w:rsidRDefault="003F2F97" w:rsidP="003F2F97">
            <w:pPr>
              <w:pStyle w:val="TAL"/>
              <w:rPr>
                <w:ins w:id="94" w:author="Luetzenkirchen, Thomas" w:date="2019-03-22T11:03:00Z"/>
              </w:rPr>
            </w:pPr>
            <w:ins w:id="95" w:author="Luetzenkirchen, Thomas" w:date="2019-03-22T11:03:00Z">
              <w:r w:rsidRPr="005A5509">
                <w:t xml:space="preserve">   If </w:t>
              </w:r>
            </w:ins>
            <w:ins w:id="96" w:author="Luetzenkirchen, Thomas" w:date="2019-04-08T11:24:00Z">
              <w:r w:rsidR="002A16E4">
                <w:t xml:space="preserve">RTCP </w:t>
              </w:r>
            </w:ins>
            <w:ins w:id="97" w:author="Luetzenkirchen, Thomas" w:date="2019-03-22T11:03:00Z">
              <w:r>
                <w:t>Delay Budget Information:</w:t>
              </w:r>
            </w:ins>
          </w:p>
          <w:p w:rsidR="003F2F97" w:rsidRDefault="003F2F97" w:rsidP="003F2F97">
            <w:pPr>
              <w:pStyle w:val="TAL"/>
              <w:rPr>
                <w:ins w:id="98" w:author="Luetzenkirchen, Thomas" w:date="2019-03-22T11:03:00Z"/>
              </w:rPr>
            </w:pPr>
            <w:ins w:id="99" w:author="Luetzenkirchen, Thomas" w:date="2019-03-22T11:03:00Z">
              <w:r w:rsidRPr="005A5509">
                <w:t xml:space="preserve">      </w:t>
              </w:r>
              <w:r>
                <w:t>DBI</w:t>
              </w:r>
            </w:ins>
          </w:p>
          <w:p w:rsidR="00FD2FF8" w:rsidRPr="005A5509" w:rsidRDefault="00FD2FF8" w:rsidP="00FD2FF8">
            <w:pPr>
              <w:pStyle w:val="TAL"/>
            </w:pP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CVO required:</w:t>
            </w:r>
          </w:p>
          <w:p w:rsidR="00FD2FF8" w:rsidRPr="005A5509" w:rsidRDefault="00FD2FF8" w:rsidP="00FD2FF8">
            <w:pPr>
              <w:pStyle w:val="TAL"/>
            </w:pPr>
            <w:r w:rsidRPr="005A5509">
              <w:t xml:space="preserve">      Extended Header for CVO</w:t>
            </w:r>
          </w:p>
          <w:p w:rsidR="00FD2FF8" w:rsidRPr="005A5509" w:rsidRDefault="00FD2FF8" w:rsidP="00FD2FF8">
            <w:pPr>
              <w:pStyle w:val="TAL"/>
            </w:pPr>
            <w:r w:rsidRPr="005A5509">
              <w:t xml:space="preserve">      (NOTE 3)</w:t>
            </w: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FD2FF8">
            <w:pPr>
              <w:pStyle w:val="TAL"/>
            </w:pPr>
            <w:r w:rsidRPr="005A5509">
              <w:t xml:space="preserve">      Generic Image Attribute</w:t>
            </w:r>
          </w:p>
          <w:p w:rsidR="00FD2FF8" w:rsidRPr="005A5509" w:rsidRDefault="00FD2FF8" w:rsidP="00FD2FF8">
            <w:pPr>
              <w:pStyle w:val="TAL"/>
            </w:pPr>
            <w:r w:rsidRPr="005A5509">
              <w:t xml:space="preserve">      (NOTE 4)</w:t>
            </w:r>
          </w:p>
          <w:p w:rsidR="00FD2FF8" w:rsidRPr="005A5509" w:rsidRDefault="00FD2FF8" w:rsidP="00FD2FF8">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FD2FF8">
            <w:pPr>
              <w:pStyle w:val="TAL"/>
            </w:pPr>
            <w:r w:rsidRPr="005A5509">
              <w:t xml:space="preserve">   If Predefined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  sending client:</w:t>
            </w:r>
          </w:p>
          <w:p w:rsidR="00FD2FF8" w:rsidRPr="005A5509" w:rsidRDefault="00FD2FF8" w:rsidP="00FD2FF8">
            <w:pPr>
              <w:pStyle w:val="TAL"/>
            </w:pPr>
            <w:r w:rsidRPr="005A5509">
              <w:t xml:space="preserve">         RTCP feedback for Predefined ROI Sent</w:t>
            </w:r>
          </w:p>
          <w:p w:rsidR="00FD2FF8" w:rsidRPr="005A5509" w:rsidRDefault="00FD2FF8" w:rsidP="00FD2FF8">
            <w:pPr>
              <w:pStyle w:val="TAL"/>
            </w:pPr>
            <w:r w:rsidRPr="005A5509">
              <w:t xml:space="preserve">   If Arbitrary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  sending client:</w:t>
            </w:r>
          </w:p>
          <w:p w:rsidR="00FD2FF8" w:rsidRPr="005A5509" w:rsidRDefault="00FD2FF8" w:rsidP="00FD2FF8">
            <w:pPr>
              <w:pStyle w:val="TAL"/>
            </w:pPr>
            <w:r w:rsidRPr="005A5509">
              <w:t xml:space="preserve">          RTCP feedback for Arbitrary ROI Sent</w:t>
            </w:r>
          </w:p>
          <w:p w:rsidR="00FD2FF8" w:rsidRPr="005A5509" w:rsidRDefault="00FD2FF8" w:rsidP="00FD2FF8">
            <w:pPr>
              <w:pStyle w:val="TAL"/>
            </w:pPr>
          </w:p>
          <w:p w:rsidR="00FD2FF8" w:rsidRPr="005A5509" w:rsidRDefault="00FD2FF8" w:rsidP="00FD2FF8">
            <w:pPr>
              <w:pStyle w:val="TAL"/>
            </w:pPr>
            <w:r w:rsidRPr="005A5509">
              <w:t>If media is "message":</w:t>
            </w:r>
          </w:p>
          <w:p w:rsidR="00FD2FF8" w:rsidRPr="005A5509" w:rsidRDefault="00FD2FF8" w:rsidP="00FD2FF8">
            <w:pPr>
              <w:pStyle w:val="TAL"/>
            </w:pPr>
            <w:r w:rsidRPr="005A5509">
              <w:t xml:space="preserve">   If IMS media plane security</w:t>
            </w:r>
            <w:r w:rsidRPr="005A5509">
              <w:br/>
              <w:t xml:space="preserve">      required:</w:t>
            </w:r>
          </w:p>
          <w:p w:rsidR="00FD2FF8" w:rsidRPr="005A5509" w:rsidRDefault="00FD2FF8" w:rsidP="00FD2FF8">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proofErr w:type="spellStart"/>
            <w:r w:rsidRPr="005A5509">
              <w:rPr>
                <w:rFonts w:ascii="Arial" w:hAnsi="Arial" w:hint="eastAsia"/>
                <w:sz w:val="18"/>
                <w:lang w:eastAsia="zh-CN"/>
              </w:rPr>
              <w:t>Subprotocol</w:t>
            </w:r>
            <w:proofErr w:type="spellEnd"/>
            <w:r w:rsidRPr="005A5509">
              <w:rPr>
                <w:rFonts w:ascii="Arial" w:hAnsi="Arial" w:hint="eastAsia"/>
                <w:sz w:val="18"/>
                <w:lang w:eastAsia="zh-CN"/>
              </w:rPr>
              <w:t xml:space="preserve"> = CLUE</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ICE host candidate request</w:t>
            </w:r>
          </w:p>
          <w:p w:rsidR="00FD2FF8" w:rsidRPr="005A5509" w:rsidRDefault="00FD2FF8" w:rsidP="00FD2FF8">
            <w:pPr>
              <w:pStyle w:val="TAL"/>
            </w:pPr>
            <w:r w:rsidRPr="005A5509">
              <w:t xml:space="preserve">   ICE password request</w:t>
            </w:r>
          </w:p>
          <w:p w:rsidR="00FD2FF8" w:rsidRPr="005A5509" w:rsidRDefault="00FD2FF8" w:rsidP="00FD2FF8">
            <w:pPr>
              <w:pStyle w:val="TAL"/>
            </w:pPr>
            <w:r w:rsidRPr="005A5509">
              <w:t xml:space="preserve">   ICE </w:t>
            </w:r>
            <w:proofErr w:type="spellStart"/>
            <w:r w:rsidRPr="005A5509">
              <w:t>Ufrag</w:t>
            </w:r>
            <w:proofErr w:type="spellEnd"/>
            <w:r w:rsidRPr="005A5509">
              <w:t xml:space="preserve"> request</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FD2FF8">
            <w:pPr>
              <w:pStyle w:val="TAL"/>
            </w:pPr>
          </w:p>
          <w:p w:rsidR="00FD2FF8" w:rsidRPr="005A5509" w:rsidRDefault="00FD2FF8" w:rsidP="00FD2FF8">
            <w:pPr>
              <w:pStyle w:val="TAL"/>
            </w:pPr>
            <w:r w:rsidRPr="005A5509">
              <w:t xml:space="preserve">   }</w:t>
            </w:r>
          </w:p>
          <w:p w:rsidR="00FD2FF8" w:rsidRPr="005A5509" w:rsidRDefault="00FD2FF8" w:rsidP="00FD2FF8">
            <w:pPr>
              <w:pStyle w:val="TAL"/>
            </w:pPr>
          </w:p>
          <w:p w:rsidR="00FD2FF8" w:rsidRPr="005A5509" w:rsidRDefault="00FD2FF8" w:rsidP="00FD2FF8">
            <w:pPr>
              <w:pStyle w:val="TAL"/>
            </w:pPr>
            <w:r w:rsidRPr="005A5509">
              <w:t xml:space="preserve">Remote Descriptor { If signalling of concurrent codec capabilities </w:t>
            </w:r>
            <w:r w:rsidRPr="005A5509">
              <w:rPr>
                <w:noProof/>
              </w:rPr>
              <w:t xml:space="preserve">in </w:t>
            </w:r>
            <w:r w:rsidRPr="005A5509">
              <w:rPr>
                <w:noProof/>
              </w:rPr>
              <w:lastRenderedPageBreak/>
              <w:t xml:space="preserve">compact form for </w:t>
            </w:r>
            <w:r w:rsidRPr="005A5509">
              <w:t>MMCMH conference:</w:t>
            </w:r>
          </w:p>
          <w:p w:rsidR="00FD2FF8" w:rsidRPr="005A5509" w:rsidRDefault="00FD2FF8" w:rsidP="00FD2FF8">
            <w:pPr>
              <w:pStyle w:val="TAL"/>
            </w:pPr>
            <w:r w:rsidRPr="005A5509">
              <w:t xml:space="preserve">   Concurrent Codec Capabilities (NOTE 8)</w:t>
            </w:r>
          </w:p>
          <w:p w:rsidR="00FD2FF8" w:rsidRPr="005A5509" w:rsidRDefault="00FD2FF8" w:rsidP="00FD2FF8">
            <w:pPr>
              <w:pStyle w:val="TAL"/>
            </w:pPr>
          </w:p>
          <w:p w:rsidR="00FD2FF8" w:rsidRPr="005A5509" w:rsidRDefault="00FD2FF8" w:rsidP="00FD2FF8">
            <w:pPr>
              <w:pStyle w:val="TAL"/>
            </w:pPr>
            <w:r w:rsidRPr="005A5509">
              <w:t>If media is "audio" or "video":</w:t>
            </w:r>
          </w:p>
          <w:p w:rsidR="00FD2FF8" w:rsidRPr="005A5509" w:rsidRDefault="00FD2FF8" w:rsidP="00FD2FF8">
            <w:pPr>
              <w:pStyle w:val="TAL"/>
            </w:pPr>
            <w:r w:rsidRPr="005A5509">
              <w:t xml:space="preserve">   Codec List</w:t>
            </w:r>
          </w:p>
          <w:p w:rsidR="00FD2FF8" w:rsidRPr="005A5509" w:rsidRDefault="00FD2FF8" w:rsidP="00FD2FF8">
            <w:pPr>
              <w:pStyle w:val="TAL"/>
            </w:pPr>
            <w:r w:rsidRPr="005A5509">
              <w:t xml:space="preserve">   RTP Payloads</w:t>
            </w:r>
          </w:p>
          <w:p w:rsidR="00FD2FF8" w:rsidRPr="005A5509" w:rsidRDefault="00FD2FF8" w:rsidP="00FD2FF8">
            <w:pPr>
              <w:pStyle w:val="TAL"/>
              <w:rPr>
                <w:rFonts w:cs="Arial"/>
              </w:rPr>
            </w:pPr>
            <w:r w:rsidRPr="005A5509">
              <w:rPr>
                <w:rFonts w:cs="Arial"/>
              </w:rPr>
              <w:t xml:space="preserve">   Stream content</w:t>
            </w:r>
          </w:p>
          <w:p w:rsidR="00FD2FF8" w:rsidRPr="005A5509" w:rsidRDefault="00FD2FF8" w:rsidP="00FD2FF8">
            <w:pPr>
              <w:pStyle w:val="TAL"/>
            </w:pPr>
            <w:r w:rsidRPr="005A5509">
              <w:t xml:space="preserve">   If MMCMH feature:</w:t>
            </w:r>
          </w:p>
          <w:p w:rsidR="00FD2FF8" w:rsidRPr="005A5509" w:rsidRDefault="00FD2FF8" w:rsidP="00FD2FF8">
            <w:pPr>
              <w:pStyle w:val="TAL"/>
            </w:pPr>
            <w:r w:rsidRPr="005A5509">
              <w:t xml:space="preserve">      Simulcast format</w:t>
            </w:r>
          </w:p>
          <w:p w:rsidR="00FD2FF8" w:rsidRPr="005A5509" w:rsidRDefault="00FD2FF8" w:rsidP="00FD2FF8">
            <w:pPr>
              <w:pStyle w:val="TAL"/>
            </w:pPr>
            <w:r w:rsidRPr="005A5509">
              <w:t xml:space="preserve">      Simulcast </w:t>
            </w:r>
            <w:proofErr w:type="spellStart"/>
            <w:r w:rsidRPr="005A5509">
              <w:t>desc</w:t>
            </w:r>
            <w:proofErr w:type="spellEnd"/>
          </w:p>
          <w:p w:rsidR="00FD2FF8" w:rsidRPr="005A5509" w:rsidRDefault="00FD2FF8" w:rsidP="00FD2FF8">
            <w:pPr>
              <w:pStyle w:val="TAL"/>
            </w:pPr>
            <w:r w:rsidRPr="005A5509">
              <w:t xml:space="preserve">      If RTP-level pause and resume:</w:t>
            </w:r>
          </w:p>
          <w:p w:rsidR="00FD2FF8" w:rsidRPr="005A5509" w:rsidRDefault="00FD2FF8" w:rsidP="00FD2FF8">
            <w:pPr>
              <w:pStyle w:val="TAL"/>
            </w:pPr>
            <w:r w:rsidRPr="005A5509">
              <w:t xml:space="preserve">         CCM pause-resume</w:t>
            </w:r>
          </w:p>
          <w:p w:rsidR="00FD2FF8" w:rsidRPr="005A5509" w:rsidRDefault="00FD2FF8" w:rsidP="00FD2FF8">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FD2FF8">
            <w:pPr>
              <w:pStyle w:val="TAL"/>
            </w:pPr>
            <w:r w:rsidRPr="005A5509">
              <w:tab/>
              <w:t>Additional Bandwidth Properties</w:t>
            </w:r>
            <w:r w:rsidRPr="005A5509">
              <w:br/>
              <w:t xml:space="preserve">      (NOTE 7)</w:t>
            </w:r>
          </w:p>
          <w:p w:rsidR="00FD2FF8" w:rsidRPr="005A5509" w:rsidRDefault="00FD2FF8" w:rsidP="00FD2FF8">
            <w:pPr>
              <w:pStyle w:val="TAL"/>
            </w:pPr>
            <w:r w:rsidRPr="005A5509">
              <w:t xml:space="preserve">   If RTCP Codec Control Commands and Indications:</w:t>
            </w:r>
          </w:p>
          <w:p w:rsidR="00FD2FF8" w:rsidRDefault="00FD2FF8" w:rsidP="00FD2FF8">
            <w:pPr>
              <w:pStyle w:val="TAL"/>
              <w:rPr>
                <w:ins w:id="100" w:author="Luetzenkirchen, Thomas" w:date="2019-03-22T10:57:00Z"/>
              </w:rPr>
            </w:pPr>
            <w:r w:rsidRPr="005A5509">
              <w:t xml:space="preserve">      CCM BASE</w:t>
            </w:r>
          </w:p>
          <w:p w:rsidR="003F2F97" w:rsidRDefault="003F2F97" w:rsidP="003F2F97">
            <w:pPr>
              <w:pStyle w:val="TAL"/>
              <w:rPr>
                <w:ins w:id="101" w:author="Luetzenkirchen, Thomas" w:date="2019-03-22T11:03:00Z"/>
              </w:rPr>
            </w:pPr>
            <w:ins w:id="102" w:author="Luetzenkirchen, Thomas" w:date="2019-03-22T11:03:00Z">
              <w:r w:rsidRPr="005A5509">
                <w:t xml:space="preserve">   If </w:t>
              </w:r>
            </w:ins>
            <w:ins w:id="103" w:author="Luetzenkirchen, Thomas" w:date="2019-04-08T11:24:00Z">
              <w:r w:rsidR="002A16E4">
                <w:t xml:space="preserve">RTCP </w:t>
              </w:r>
            </w:ins>
            <w:ins w:id="104" w:author="Luetzenkirchen, Thomas" w:date="2019-03-22T11:03:00Z">
              <w:r>
                <w:t>Delay Budget Information:</w:t>
              </w:r>
            </w:ins>
          </w:p>
          <w:p w:rsidR="00FD2FF8" w:rsidRPr="005A5509" w:rsidDel="003F2F97" w:rsidRDefault="003F2F97">
            <w:pPr>
              <w:pStyle w:val="TAL"/>
              <w:rPr>
                <w:del w:id="105" w:author="Luetzenkirchen, Thomas" w:date="2019-03-22T11:03:00Z"/>
              </w:rPr>
              <w:pPrChange w:id="106" w:author="Luetzenkirchen, Thomas" w:date="2019-03-22T10:57:00Z">
                <w:pPr>
                  <w:pStyle w:val="TAL"/>
                  <w:framePr w:hSpace="180" w:wrap="around" w:vAnchor="text" w:hAnchor="text" w:xAlign="center" w:y="1"/>
                  <w:suppressOverlap/>
                </w:pPr>
              </w:pPrChange>
            </w:pPr>
            <w:ins w:id="107" w:author="Luetzenkirchen, Thomas" w:date="2019-03-22T11:03:00Z">
              <w:r w:rsidRPr="005A5509">
                <w:t xml:space="preserve">      </w:t>
              </w:r>
              <w:r>
                <w:t>DBI</w:t>
              </w:r>
            </w:ins>
          </w:p>
          <w:p w:rsidR="00FD2FF8" w:rsidRPr="005A5509" w:rsidRDefault="00FD2FF8" w:rsidP="00FD2FF8">
            <w:pPr>
              <w:pStyle w:val="TAL"/>
            </w:pP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CVO required:</w:t>
            </w:r>
          </w:p>
          <w:p w:rsidR="00FD2FF8" w:rsidRPr="005A5509" w:rsidRDefault="00FD2FF8" w:rsidP="00FD2FF8">
            <w:pPr>
              <w:pStyle w:val="TAL"/>
            </w:pPr>
            <w:r w:rsidRPr="005A5509">
              <w:t xml:space="preserve">      Extended Header for CVO</w:t>
            </w:r>
          </w:p>
          <w:p w:rsidR="00FD2FF8" w:rsidRPr="005A5509" w:rsidRDefault="00FD2FF8" w:rsidP="00FD2FF8">
            <w:pPr>
              <w:pStyle w:val="TAL"/>
            </w:pPr>
            <w:r w:rsidRPr="005A5509">
              <w:t xml:space="preserve">      (NOTE 3)</w:t>
            </w: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FD2FF8">
            <w:pPr>
              <w:pStyle w:val="TAL"/>
            </w:pPr>
            <w:r w:rsidRPr="005A5509">
              <w:t xml:space="preserve">      Generic Image Attribute</w:t>
            </w:r>
          </w:p>
          <w:p w:rsidR="00FD2FF8" w:rsidRPr="005A5509" w:rsidRDefault="00FD2FF8" w:rsidP="00FD2FF8">
            <w:pPr>
              <w:pStyle w:val="TAL"/>
            </w:pPr>
            <w:r w:rsidRPr="005A5509">
              <w:t xml:space="preserve">      (NOTE 4)</w:t>
            </w:r>
          </w:p>
          <w:p w:rsidR="00FD2FF8" w:rsidRPr="005A5509" w:rsidRDefault="00FD2FF8" w:rsidP="00FD2FF8">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FD2FF8">
            <w:pPr>
              <w:pStyle w:val="TAL"/>
            </w:pPr>
            <w:r w:rsidRPr="005A5509">
              <w:t xml:space="preserve">      If Predefined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ROI-receiving client:</w:t>
            </w:r>
          </w:p>
          <w:p w:rsidR="00FD2FF8" w:rsidRPr="005A5509" w:rsidRDefault="00FD2FF8" w:rsidP="00FD2FF8">
            <w:pPr>
              <w:pStyle w:val="TAL"/>
            </w:pPr>
            <w:r w:rsidRPr="005A5509">
              <w:t xml:space="preserve">            RTCP feedback for Predefined ROI Received</w:t>
            </w:r>
          </w:p>
          <w:p w:rsidR="00FD2FF8" w:rsidRPr="005A5509" w:rsidRDefault="00FD2FF8" w:rsidP="00FD2FF8">
            <w:pPr>
              <w:pStyle w:val="TAL"/>
            </w:pPr>
            <w:r w:rsidRPr="005A5509">
              <w:t xml:space="preserve">      If Arbitrary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ROI-receiving client:</w:t>
            </w:r>
          </w:p>
          <w:p w:rsidR="00FD2FF8" w:rsidRPr="005A5509" w:rsidRDefault="00FD2FF8" w:rsidP="00FD2FF8">
            <w:pPr>
              <w:pStyle w:val="TAL"/>
            </w:pPr>
            <w:r w:rsidRPr="005A5509">
              <w:t xml:space="preserve">            RTCP feedback for Arbitrary ROI Received</w:t>
            </w:r>
          </w:p>
          <w:p w:rsidR="00FD2FF8" w:rsidRPr="005A5509" w:rsidRDefault="00FD2FF8" w:rsidP="00FD2FF8">
            <w:pPr>
              <w:pStyle w:val="TAL"/>
            </w:pPr>
          </w:p>
          <w:p w:rsidR="00FD2FF8" w:rsidRPr="005A5509" w:rsidRDefault="00FD2FF8" w:rsidP="00FD2FF8">
            <w:pPr>
              <w:pStyle w:val="TAL"/>
            </w:pPr>
            <w:r w:rsidRPr="005A5509">
              <w:t>If media is "message":</w:t>
            </w:r>
          </w:p>
          <w:p w:rsidR="00FD2FF8" w:rsidRPr="005A5509" w:rsidRDefault="00FD2FF8" w:rsidP="00FD2FF8">
            <w:pPr>
              <w:pStyle w:val="TAL"/>
            </w:pPr>
            <w:r w:rsidRPr="005A5509">
              <w:t xml:space="preserve">   If IMS media plane security</w:t>
            </w:r>
            <w:r w:rsidRPr="005A5509">
              <w:br/>
              <w:t xml:space="preserve">      required:</w:t>
            </w:r>
          </w:p>
          <w:p w:rsidR="00FD2FF8" w:rsidRPr="005A5509" w:rsidRDefault="00FD2FF8" w:rsidP="00FD2FF8">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FD2FF8">
            <w:pPr>
              <w:pStyle w:val="TAL"/>
            </w:pPr>
          </w:p>
          <w:p w:rsidR="00FD2FF8" w:rsidRPr="005A5509" w:rsidRDefault="00FD2FF8" w:rsidP="00FD2FF8">
            <w:pPr>
              <w:pStyle w:val="TAL"/>
            </w:pPr>
            <w:r w:rsidRPr="005A5509">
              <w:t>If RTCP APP messages allowed</w:t>
            </w:r>
          </w:p>
          <w:p w:rsidR="00FD2FF8" w:rsidRPr="005A5509" w:rsidRDefault="00FD2FF8" w:rsidP="00FD2FF8">
            <w:pPr>
              <w:pStyle w:val="TAL"/>
            </w:pPr>
            <w:r w:rsidRPr="005A5509">
              <w:t xml:space="preserve">     Allowed RTCP APP message</w:t>
            </w:r>
          </w:p>
          <w:p w:rsidR="00FD2FF8" w:rsidRPr="005A5509" w:rsidRDefault="00FD2FF8" w:rsidP="00FD2FF8">
            <w:pPr>
              <w:pStyle w:val="TAL"/>
            </w:pPr>
            <w:r w:rsidRPr="005A5509">
              <w:t xml:space="preserve">       types</w:t>
            </w:r>
          </w:p>
          <w:p w:rsidR="00FD2FF8" w:rsidRPr="005A5509" w:rsidRDefault="00FD2FF8" w:rsidP="00FD2FF8">
            <w:pPr>
              <w:pStyle w:val="TAL"/>
            </w:pP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ICE received candidate</w:t>
            </w:r>
          </w:p>
          <w:p w:rsidR="00FD2FF8" w:rsidRPr="005A5509" w:rsidRDefault="00FD2FF8" w:rsidP="00FD2FF8">
            <w:pPr>
              <w:pStyle w:val="TAL"/>
            </w:pPr>
            <w:r w:rsidRPr="005A5509">
              <w:t xml:space="preserve">   ICE received password</w:t>
            </w:r>
          </w:p>
          <w:p w:rsidR="00FD2FF8" w:rsidRPr="005A5509" w:rsidRDefault="00FD2FF8" w:rsidP="00FD2FF8">
            <w:pPr>
              <w:pStyle w:val="TAL"/>
            </w:pPr>
            <w:r w:rsidRPr="005A5509">
              <w:t xml:space="preserve">   ICE received </w:t>
            </w:r>
            <w:proofErr w:type="spellStart"/>
            <w:r w:rsidRPr="005A5509">
              <w:t>Ufrag</w:t>
            </w:r>
            <w:proofErr w:type="spellEnd"/>
          </w:p>
          <w:p w:rsidR="00FD2FF8" w:rsidRPr="005A5509" w:rsidRDefault="00FD2FF8" w:rsidP="00FD2FF8">
            <w:pPr>
              <w:pStyle w:val="TAL"/>
            </w:pPr>
            <w:r w:rsidRPr="005A5509">
              <w:lastRenderedPageBreak/>
              <w:t xml:space="preserve">     (NOTE 5)</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FD2FF8">
            <w:pPr>
              <w:pStyle w:val="TAL"/>
            </w:pPr>
            <w:r w:rsidRPr="005A5509">
              <w:t xml:space="preserve">   }</w:t>
            </w:r>
          </w:p>
        </w:tc>
      </w:tr>
      <w:tr w:rsidR="00FD2FF8" w:rsidRPr="005A5509" w:rsidTr="00FD2FF8">
        <w:tc>
          <w:tcPr>
            <w:tcW w:w="9357" w:type="dxa"/>
            <w:gridSpan w:val="3"/>
          </w:tcPr>
          <w:p w:rsidR="00FD2FF8" w:rsidRPr="005A5509" w:rsidRDefault="00FD2FF8" w:rsidP="00FD2FF8">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rsidR="00FD2FF8" w:rsidRPr="005A5509" w:rsidRDefault="00FD2FF8" w:rsidP="00FD2FF8">
            <w:pPr>
              <w:pStyle w:val="TAN"/>
              <w:rPr>
                <w:lang w:eastAsia="zh-CN"/>
              </w:rPr>
            </w:pPr>
            <w:r w:rsidRPr="005A5509">
              <w:t xml:space="preserve">NOTE 2:   </w:t>
            </w:r>
            <w:r w:rsidRPr="005A5509">
              <w:rPr>
                <w:lang w:eastAsia="zh-CN"/>
              </w:rPr>
              <w:t>This shall be set to a value other than "inactive".</w:t>
            </w:r>
          </w:p>
          <w:p w:rsidR="00FD2FF8" w:rsidRPr="005A5509" w:rsidRDefault="00FD2FF8" w:rsidP="00FD2FF8">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proofErr w:type="spellStart"/>
            <w:r w:rsidRPr="005A5509">
              <w:t>subclause</w:t>
            </w:r>
            <w:proofErr w:type="spellEnd"/>
            <w:r w:rsidRPr="005A5509">
              <w:t> 7.4.5.</w:t>
            </w:r>
          </w:p>
          <w:p w:rsidR="00FD2FF8" w:rsidRPr="005A5509" w:rsidRDefault="00FD2FF8" w:rsidP="00FD2FF8">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FD2FF8" w:rsidRPr="005A5509" w:rsidRDefault="00FD2FF8" w:rsidP="00FD2FF8">
            <w:pPr>
              <w:pStyle w:val="TAN"/>
            </w:pPr>
            <w:r w:rsidRPr="005A5509">
              <w:t>NOTE 5:</w:t>
            </w:r>
            <w:r w:rsidRPr="005A5509">
              <w:tab/>
              <w:t xml:space="preserve">The support of ICE received candidate, ICE received password, </w:t>
            </w:r>
            <w:proofErr w:type="gramStart"/>
            <w:r w:rsidRPr="005A5509">
              <w:t>ICE</w:t>
            </w:r>
            <w:proofErr w:type="gramEnd"/>
            <w:r w:rsidRPr="005A5509">
              <w:t xml:space="preserve"> received </w:t>
            </w:r>
            <w:proofErr w:type="spellStart"/>
            <w:r w:rsidRPr="005A5509">
              <w:t>Ufrag</w:t>
            </w:r>
            <w:proofErr w:type="spellEnd"/>
            <w:r w:rsidRPr="005A5509">
              <w:t xml:space="preserve"> are optional for ICE </w:t>
            </w:r>
            <w:proofErr w:type="spellStart"/>
            <w:r w:rsidRPr="005A5509">
              <w:t>lite</w:t>
            </w:r>
            <w:proofErr w:type="spellEnd"/>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rsidR="00FD2FF8" w:rsidRPr="005A5509" w:rsidRDefault="00FD2FF8" w:rsidP="00FD2FF8">
            <w:pPr>
              <w:pStyle w:val="TAN"/>
            </w:pPr>
          </w:p>
          <w:p w:rsidR="00FD2FF8" w:rsidRPr="005A5509" w:rsidRDefault="00FD2FF8" w:rsidP="00FD2FF8">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 xml:space="preserve">shared key (PSK) </w:t>
            </w:r>
            <w:proofErr w:type="spellStart"/>
            <w:r w:rsidRPr="005A5509">
              <w:t>ciphersuites</w:t>
            </w:r>
            <w:proofErr w:type="spellEnd"/>
            <w:r w:rsidRPr="005A5509">
              <w:t xml:space="preserve"> for TLS (specified in IETF RFC 4279 [58] and profiled as specified in Annex E of 3GPP TS 33.310 [59]). The list of PSK </w:t>
            </w:r>
            <w:proofErr w:type="spellStart"/>
            <w:r w:rsidRPr="005A5509">
              <w:t>ciphersuites</w:t>
            </w:r>
            <w:proofErr w:type="spellEnd"/>
            <w:r w:rsidRPr="005A5509">
              <w:t xml:space="preserve"> for TLS supported by the MRFP is preconfigured in the MRFC.</w:t>
            </w:r>
          </w:p>
          <w:p w:rsidR="00FD2FF8" w:rsidRPr="005A5509" w:rsidRDefault="00FD2FF8" w:rsidP="00FD2FF8">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FD2FF8" w:rsidRPr="005A5509" w:rsidRDefault="00FD2FF8" w:rsidP="00FD2FF8">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w:t>
            </w:r>
            <w:proofErr w:type="spellStart"/>
            <w:r w:rsidRPr="005A5509">
              <w:t>ccc_list</w:t>
            </w:r>
            <w:proofErr w:type="spellEnd"/>
            <w:r w:rsidRPr="005A5509">
              <w: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FD2FF8" w:rsidRPr="005A5509" w:rsidRDefault="00FD2FF8" w:rsidP="00FD2FF8">
      <w:pPr>
        <w:rPr>
          <w:lang w:val="en-US" w:eastAsia="sv-SE"/>
        </w:rPr>
      </w:pPr>
    </w:p>
    <w:p w:rsidR="00FD2FF8" w:rsidRPr="005A5509" w:rsidRDefault="00FD2FF8" w:rsidP="00FD2FF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rsidR="00FD2FF8" w:rsidRPr="005A5509" w:rsidRDefault="00FD2FF8" w:rsidP="00FD2FF8">
      <w:pPr>
        <w:pStyle w:val="TH"/>
      </w:pPr>
      <w:r w:rsidRPr="005A5509">
        <w:t xml:space="preserve">Table 5.17.2.4.2: Reserve and Configure IMS Resources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keepNext/>
              <w:keepLines/>
              <w:spacing w:after="0"/>
              <w:rPr>
                <w:rFonts w:ascii="Arial" w:hAnsi="Arial"/>
                <w:sz w:val="18"/>
              </w:rPr>
            </w:pPr>
            <w:r w:rsidRPr="005A5509">
              <w:rPr>
                <w:rFonts w:ascii="Arial" w:hAnsi="Arial"/>
                <w:sz w:val="18"/>
              </w:rPr>
              <w:t>Local Descriptor {</w:t>
            </w:r>
          </w:p>
          <w:p w:rsidR="00FD2FF8" w:rsidRPr="005A5509" w:rsidRDefault="00FD2FF8" w:rsidP="003904E3">
            <w:pPr>
              <w:keepNext/>
              <w:keepLines/>
              <w:spacing w:after="0"/>
              <w:rPr>
                <w:rFonts w:ascii="Arial" w:hAnsi="Arial"/>
                <w:sz w:val="18"/>
              </w:rPr>
            </w:pPr>
            <w:r w:rsidRPr="005A5509">
              <w:rPr>
                <w:rFonts w:ascii="Arial" w:hAnsi="Arial"/>
                <w:sz w:val="18"/>
              </w:rPr>
              <w:t xml:space="preserve">      Port</w:t>
            </w:r>
          </w:p>
          <w:p w:rsidR="00FD2FF8" w:rsidRPr="005A5509" w:rsidRDefault="00FD2FF8" w:rsidP="003904E3">
            <w:pPr>
              <w:keepNext/>
              <w:keepLines/>
              <w:spacing w:after="0"/>
              <w:rPr>
                <w:rFonts w:ascii="Arial" w:hAnsi="Arial"/>
                <w:sz w:val="18"/>
              </w:rPr>
            </w:pPr>
            <w:r w:rsidRPr="005A5509">
              <w:rPr>
                <w:rFonts w:ascii="Arial" w:hAnsi="Arial"/>
                <w:sz w:val="18"/>
              </w:rPr>
              <w:t xml:space="preserve">      IP Address </w:t>
            </w: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 xml:space="preserve">MSRP session </w:t>
            </w:r>
            <w:proofErr w:type="spellStart"/>
            <w:r w:rsidRPr="005A5509">
              <w:rPr>
                <w:rFonts w:ascii="Arial" w:hAnsi="Arial"/>
                <w:sz w:val="18"/>
                <w:lang w:val="fr-FR"/>
              </w:rPr>
              <w:t>identity</w:t>
            </w:r>
            <w:proofErr w:type="spellEnd"/>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FD2FF8" w:rsidRPr="005A5509" w:rsidRDefault="00FD2FF8" w:rsidP="003904E3">
            <w:pPr>
              <w:keepNext/>
              <w:keepLines/>
              <w:spacing w:after="0"/>
              <w:rPr>
                <w:rFonts w:ascii="Arial" w:hAnsi="Arial"/>
                <w:sz w:val="18"/>
                <w:lang w:val="fr-FR"/>
              </w:rPr>
            </w:pPr>
            <w:r w:rsidRPr="005A5509">
              <w:rPr>
                <w:rFonts w:ascii="Arial" w:hAnsi="Arial"/>
                <w:sz w:val="18"/>
                <w:lang w:val="fr-FR"/>
              </w:rPr>
              <w:t xml:space="preserve">   }</w:t>
            </w:r>
          </w:p>
          <w:p w:rsidR="00FD2FF8" w:rsidRPr="005A5509" w:rsidRDefault="00FD2FF8" w:rsidP="003904E3">
            <w:pPr>
              <w:keepNext/>
              <w:keepLines/>
              <w:spacing w:after="0"/>
              <w:rPr>
                <w:rFonts w:ascii="Arial" w:hAnsi="Arial"/>
                <w:sz w:val="18"/>
                <w:lang w:val="fr-FR"/>
              </w:rPr>
            </w:pPr>
            <w:proofErr w:type="spellStart"/>
            <w:r w:rsidRPr="005A5509">
              <w:rPr>
                <w:rFonts w:ascii="Arial" w:hAnsi="Arial"/>
                <w:sz w:val="18"/>
                <w:lang w:val="fr-FR"/>
              </w:rPr>
              <w:t>Remote</w:t>
            </w:r>
            <w:proofErr w:type="spellEnd"/>
            <w:r w:rsidRPr="005A5509">
              <w:rPr>
                <w:rFonts w:ascii="Arial" w:hAnsi="Arial"/>
                <w:sz w:val="18"/>
                <w:lang w:val="fr-FR"/>
              </w:rPr>
              <w:t xml:space="preserve"> </w:t>
            </w:r>
            <w:proofErr w:type="spellStart"/>
            <w:r w:rsidRPr="005A5509">
              <w:rPr>
                <w:rFonts w:ascii="Arial" w:hAnsi="Arial"/>
                <w:sz w:val="18"/>
                <w:lang w:val="fr-FR"/>
              </w:rPr>
              <w:t>Descriptor</w:t>
            </w:r>
            <w:proofErr w:type="spellEnd"/>
            <w:r w:rsidRPr="005A5509">
              <w:rPr>
                <w:rFonts w:ascii="Arial" w:hAnsi="Arial"/>
                <w:sz w:val="18"/>
                <w:lang w:val="fr-FR"/>
              </w:rPr>
              <w:t xml:space="preserve"> {</w:t>
            </w:r>
          </w:p>
          <w:p w:rsidR="00FD2FF8" w:rsidRPr="005A5509" w:rsidRDefault="00FD2FF8" w:rsidP="003904E3">
            <w:pPr>
              <w:keepNext/>
              <w:keepLines/>
              <w:spacing w:after="0"/>
              <w:ind w:leftChars="100" w:left="200"/>
              <w:rPr>
                <w:rFonts w:ascii="Arial" w:hAnsi="Arial"/>
                <w:sz w:val="18"/>
                <w:lang w:val="fr-FR"/>
              </w:rPr>
            </w:pPr>
            <w:r w:rsidRPr="005A5509">
              <w:rPr>
                <w:rFonts w:ascii="Arial" w:hAnsi="Arial"/>
                <w:sz w:val="18"/>
                <w:lang w:val="fr-FR"/>
              </w:rPr>
              <w:t xml:space="preserve">   Port</w:t>
            </w:r>
          </w:p>
          <w:p w:rsidR="00FD2FF8" w:rsidRPr="005A5509" w:rsidRDefault="00FD2FF8" w:rsidP="003904E3">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MSRP session identity</w:t>
            </w:r>
          </w:p>
          <w:p w:rsidR="00FD2FF8" w:rsidRPr="005A5509" w:rsidRDefault="00FD2FF8" w:rsidP="003904E3">
            <w:pPr>
              <w:keepNext/>
              <w:keepLines/>
              <w:spacing w:after="0"/>
              <w:ind w:leftChars="100" w:left="200"/>
              <w:rPr>
                <w:rFonts w:ascii="Arial" w:hAnsi="Arial"/>
                <w:sz w:val="18"/>
              </w:rPr>
            </w:pPr>
            <w:r w:rsidRPr="005A5509">
              <w:t>}</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pPr>
            <w:r w:rsidRPr="005A5509">
              <w:t>Transaction ID = x</w:t>
            </w:r>
          </w:p>
          <w:p w:rsidR="00FD2FF8" w:rsidRPr="005A5509" w:rsidRDefault="00FD2FF8" w:rsidP="003904E3">
            <w:pPr>
              <w:pStyle w:val="TAL"/>
            </w:pPr>
            <w:r w:rsidRPr="005A5509">
              <w:t>Context ID = C1</w:t>
            </w:r>
          </w:p>
          <w:p w:rsidR="00FD2FF8" w:rsidRPr="005A5509" w:rsidRDefault="00FD2FF8" w:rsidP="003904E3">
            <w:pPr>
              <w:pStyle w:val="TAL"/>
            </w:pPr>
            <w:r w:rsidRPr="005A5509">
              <w:t>Termination ID = T1</w:t>
            </w:r>
          </w:p>
          <w:p w:rsidR="00FD2FF8" w:rsidRPr="005A5509" w:rsidRDefault="00FD2FF8" w:rsidP="003904E3">
            <w:pPr>
              <w:pStyle w:val="TAL"/>
            </w:pPr>
            <w:r w:rsidRPr="005A5509">
              <w:t xml:space="preserve">Stream Number </w:t>
            </w:r>
          </w:p>
          <w:p w:rsidR="00FD2FF8" w:rsidRPr="005A5509" w:rsidRDefault="00FD2FF8" w:rsidP="003904E3">
            <w:pPr>
              <w:pStyle w:val="TAL"/>
            </w:pPr>
          </w:p>
        </w:tc>
        <w:tc>
          <w:tcPr>
            <w:tcW w:w="3119" w:type="dxa"/>
          </w:tcPr>
          <w:p w:rsidR="00FD2FF8" w:rsidRPr="005A5509" w:rsidRDefault="00FD2FF8" w:rsidP="003904E3">
            <w:pPr>
              <w:keepNext/>
              <w:keepLines/>
              <w:spacing w:after="0"/>
              <w:rPr>
                <w:rFonts w:ascii="Arial" w:hAnsi="Arial"/>
                <w:sz w:val="18"/>
              </w:rPr>
            </w:pPr>
            <w:r w:rsidRPr="005A5509">
              <w:rPr>
                <w:rFonts w:ascii="Arial" w:hAnsi="Arial"/>
                <w:sz w:val="18"/>
              </w:rPr>
              <w:t xml:space="preserve">Local Descriptor { </w:t>
            </w:r>
          </w:p>
          <w:p w:rsidR="00FD2FF8" w:rsidRPr="005A5509" w:rsidRDefault="00FD2FF8" w:rsidP="003904E3">
            <w:pPr>
              <w:keepNext/>
              <w:keepLines/>
              <w:spacing w:after="0"/>
              <w:rPr>
                <w:rFonts w:ascii="Arial" w:hAnsi="Arial"/>
                <w:sz w:val="18"/>
              </w:rPr>
            </w:pPr>
            <w:r w:rsidRPr="005A5509">
              <w:rPr>
                <w:rFonts w:ascii="Arial" w:hAnsi="Arial"/>
                <w:sz w:val="18"/>
              </w:rPr>
              <w:t>If media is "audio" or "video":</w:t>
            </w:r>
          </w:p>
          <w:p w:rsidR="00FD2FF8" w:rsidRPr="005A5509" w:rsidRDefault="00FD2FF8" w:rsidP="003904E3">
            <w:pPr>
              <w:keepNext/>
              <w:keepLines/>
              <w:spacing w:after="0"/>
              <w:rPr>
                <w:rFonts w:ascii="Arial" w:hAnsi="Arial"/>
                <w:sz w:val="18"/>
              </w:rPr>
            </w:pPr>
            <w:r w:rsidRPr="005A5509">
              <w:rPr>
                <w:rFonts w:ascii="Arial" w:hAnsi="Arial"/>
                <w:sz w:val="18"/>
              </w:rPr>
              <w:t xml:space="preserve">      Codec List</w:t>
            </w:r>
          </w:p>
          <w:p w:rsidR="00FD2FF8" w:rsidRPr="005A5509" w:rsidRDefault="00FD2FF8" w:rsidP="003904E3">
            <w:pPr>
              <w:keepNext/>
              <w:keepLines/>
              <w:spacing w:after="0"/>
              <w:rPr>
                <w:rFonts w:ascii="Arial" w:hAnsi="Arial"/>
                <w:sz w:val="18"/>
              </w:rPr>
            </w:pPr>
            <w:r w:rsidRPr="005A5509">
              <w:rPr>
                <w:rFonts w:ascii="Arial" w:hAnsi="Arial"/>
                <w:sz w:val="18"/>
              </w:rPr>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108" w:author="Luetzenkirchen, Thomas" w:date="2019-03-22T11:03:00Z"/>
              </w:rPr>
            </w:pPr>
            <w:ins w:id="109" w:author="Luetzenkirchen, Thomas" w:date="2019-03-22T11:03:00Z">
              <w:r w:rsidRPr="005A5509">
                <w:t xml:space="preserve">   If </w:t>
              </w:r>
            </w:ins>
            <w:ins w:id="110" w:author="Luetzenkirchen, Thomas" w:date="2019-04-08T11:25:00Z">
              <w:r w:rsidR="002A16E4">
                <w:t xml:space="preserve">RTCP </w:t>
              </w:r>
            </w:ins>
            <w:ins w:id="111" w:author="Luetzenkirchen, Thomas" w:date="2019-03-22T11:03:00Z">
              <w:r>
                <w:t>Delay Budget Information:</w:t>
              </w:r>
            </w:ins>
          </w:p>
          <w:p w:rsidR="003F2F97" w:rsidRDefault="003F2F97" w:rsidP="003904E3">
            <w:pPr>
              <w:pStyle w:val="TAL"/>
              <w:rPr>
                <w:ins w:id="112" w:author="Luetzenkirchen, Thomas" w:date="2019-03-22T11:03:00Z"/>
              </w:rPr>
            </w:pPr>
            <w:ins w:id="113" w:author="Luetzenkirchen, Thomas" w:date="2019-03-22T11:03:00Z">
              <w:r w:rsidRPr="005A5509">
                <w:t xml:space="preserve">      </w:t>
              </w:r>
              <w:r>
                <w:t>DBI</w:t>
              </w:r>
            </w:ins>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FD2FF8" w:rsidRPr="005A5509" w:rsidRDefault="00FD2FF8" w:rsidP="003904E3">
            <w:pPr>
              <w:keepNext/>
              <w:keepLines/>
              <w:spacing w:after="0"/>
              <w:rPr>
                <w:rFonts w:ascii="Arial" w:hAnsi="Arial"/>
                <w:sz w:val="18"/>
              </w:rPr>
            </w:pPr>
            <w:r w:rsidRPr="005A5509">
              <w:rPr>
                <w:rFonts w:ascii="Arial" w:hAnsi="Arial"/>
                <w:sz w:val="18"/>
              </w:rPr>
              <w:tab/>
              <w:t>Extended Header for CVO</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proofErr w:type="spellStart"/>
            <w:r w:rsidRPr="005A5509">
              <w:rPr>
                <w:rFonts w:ascii="Arial" w:hAnsi="Arial"/>
                <w:sz w:val="18"/>
              </w:rPr>
              <w:t>imageattr</w:t>
            </w:r>
            <w:proofErr w:type="spellEnd"/>
            <w:r w:rsidRPr="005A5509">
              <w:rPr>
                <w:rFonts w:ascii="Arial" w:hAnsi="Arial"/>
                <w:sz w:val="18"/>
              </w:rPr>
              <w:t xml:space="preserve"> negotiation: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lastRenderedPageBreak/>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proofErr w:type="spellStart"/>
            <w:r w:rsidRPr="005A5509">
              <w:rPr>
                <w:rFonts w:ascii="Arial" w:hAnsi="Arial" w:hint="eastAsia"/>
                <w:sz w:val="18"/>
                <w:lang w:eastAsia="zh-CN"/>
              </w:rPr>
              <w:t>Subprotocol</w:t>
            </w:r>
            <w:proofErr w:type="spellEnd"/>
            <w:r w:rsidRPr="005A5509">
              <w:rPr>
                <w:rFonts w:ascii="Arial" w:hAnsi="Arial" w:hint="eastAsia"/>
                <w:sz w:val="18"/>
                <w:lang w:eastAsia="zh-CN"/>
              </w:rPr>
              <w:t xml:space="preserve"> = CLUE</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If ICE is applied:</w:t>
            </w:r>
          </w:p>
          <w:p w:rsidR="00FD2FF8" w:rsidRPr="005A5509" w:rsidRDefault="00FD2FF8" w:rsidP="003904E3">
            <w:pPr>
              <w:keepNext/>
              <w:keepLines/>
              <w:spacing w:after="0"/>
              <w:rPr>
                <w:rFonts w:ascii="Arial" w:hAnsi="Arial"/>
                <w:sz w:val="18"/>
              </w:rPr>
            </w:pPr>
            <w:r w:rsidRPr="005A5509">
              <w:rPr>
                <w:rFonts w:ascii="Arial" w:hAnsi="Arial"/>
                <w:sz w:val="18"/>
              </w:rPr>
              <w:t xml:space="preserve">   ICE host candidate</w:t>
            </w:r>
          </w:p>
          <w:p w:rsidR="00FD2FF8" w:rsidRPr="005A5509" w:rsidRDefault="00FD2FF8" w:rsidP="003904E3">
            <w:pPr>
              <w:keepNext/>
              <w:keepLines/>
              <w:spacing w:after="0"/>
              <w:rPr>
                <w:rFonts w:ascii="Arial" w:hAnsi="Arial"/>
                <w:sz w:val="18"/>
              </w:rPr>
            </w:pPr>
            <w:r w:rsidRPr="005A5509">
              <w:rPr>
                <w:rFonts w:ascii="Arial" w:hAnsi="Arial"/>
                <w:sz w:val="18"/>
              </w:rPr>
              <w:t xml:space="preserve">   ICE password</w:t>
            </w:r>
          </w:p>
          <w:p w:rsidR="00FD2FF8" w:rsidRPr="005A5509" w:rsidRDefault="00FD2FF8" w:rsidP="003904E3">
            <w:pPr>
              <w:keepNext/>
              <w:keepLines/>
              <w:spacing w:after="0"/>
              <w:rPr>
                <w:rFonts w:ascii="Arial" w:hAnsi="Arial"/>
                <w:sz w:val="18"/>
              </w:rPr>
            </w:pPr>
            <w:r w:rsidRPr="005A5509">
              <w:rPr>
                <w:rFonts w:ascii="Arial" w:hAnsi="Arial"/>
                <w:sz w:val="18"/>
              </w:rPr>
              <w:t xml:space="preserve">   ICE </w:t>
            </w:r>
            <w:proofErr w:type="spellStart"/>
            <w:r w:rsidRPr="005A5509">
              <w:rPr>
                <w:rFonts w:ascii="Arial" w:hAnsi="Arial"/>
                <w:sz w:val="18"/>
              </w:rPr>
              <w:t>Ufrag</w:t>
            </w:r>
            <w:proofErr w:type="spellEnd"/>
          </w:p>
          <w:p w:rsidR="00FD2FF8" w:rsidRPr="005A5509" w:rsidRDefault="00FD2FF8" w:rsidP="003904E3">
            <w:pPr>
              <w:keepNext/>
              <w:keepLines/>
              <w:spacing w:after="0"/>
              <w:rPr>
                <w:rFonts w:ascii="Arial" w:hAnsi="Arial"/>
                <w:sz w:val="18"/>
              </w:rPr>
            </w:pPr>
            <w:r w:rsidRPr="005A5509">
              <w:rPr>
                <w:rFonts w:ascii="Arial" w:hAnsi="Arial"/>
                <w:sz w:val="18"/>
              </w:rPr>
              <w:t xml:space="preserve">   If ICE </w:t>
            </w:r>
            <w:proofErr w:type="spellStart"/>
            <w:r w:rsidRPr="005A5509">
              <w:rPr>
                <w:rFonts w:ascii="Arial" w:hAnsi="Arial"/>
                <w:sz w:val="18"/>
              </w:rPr>
              <w:t>lite</w:t>
            </w:r>
            <w:proofErr w:type="spellEnd"/>
            <w:r w:rsidRPr="005A5509">
              <w:rPr>
                <w:rFonts w:ascii="Arial" w:hAnsi="Arial"/>
                <w:sz w:val="18"/>
              </w:rPr>
              <w:t xml:space="preserve"> implementation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ICE </w:t>
            </w:r>
            <w:proofErr w:type="spellStart"/>
            <w:r w:rsidRPr="005A5509">
              <w:rPr>
                <w:rFonts w:ascii="Arial" w:hAnsi="Arial"/>
                <w:sz w:val="18"/>
              </w:rPr>
              <w:t>lite</w:t>
            </w:r>
            <w:proofErr w:type="spellEnd"/>
            <w:r w:rsidRPr="005A5509">
              <w:rPr>
                <w:rFonts w:ascii="Arial" w:hAnsi="Arial"/>
                <w:sz w:val="18"/>
              </w:rPr>
              <w:t xml:space="preserve"> indication</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Remote Descriptor { </w:t>
            </w:r>
          </w:p>
          <w:p w:rsidR="00FD2FF8" w:rsidRPr="005A5509" w:rsidRDefault="00FD2FF8" w:rsidP="003904E3">
            <w:pPr>
              <w:pStyle w:val="TAL"/>
            </w:pPr>
            <w:r w:rsidRPr="005A5509">
              <w:t xml:space="preserve">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"audio" or "video":</w:t>
            </w:r>
          </w:p>
          <w:p w:rsidR="00FD2FF8" w:rsidRPr="005A5509" w:rsidRDefault="00FD2FF8" w:rsidP="003904E3">
            <w:pPr>
              <w:keepNext/>
              <w:keepLines/>
              <w:spacing w:after="0"/>
              <w:rPr>
                <w:rFonts w:ascii="Arial" w:hAnsi="Arial"/>
                <w:sz w:val="18"/>
              </w:rPr>
            </w:pPr>
            <w:r w:rsidRPr="005A5509">
              <w:rPr>
                <w:rFonts w:ascii="Arial" w:hAnsi="Arial"/>
                <w:sz w:val="18"/>
              </w:rPr>
              <w:t xml:space="preserve">   Codec List</w:t>
            </w:r>
          </w:p>
          <w:p w:rsidR="00FD2FF8" w:rsidRPr="005A5509" w:rsidRDefault="00FD2FF8" w:rsidP="003904E3">
            <w:pPr>
              <w:keepNext/>
              <w:keepLines/>
              <w:spacing w:after="0"/>
              <w:rPr>
                <w:rFonts w:ascii="Arial" w:hAnsi="Arial"/>
                <w:sz w:val="18"/>
              </w:rPr>
            </w:pPr>
            <w:r w:rsidRPr="005A5509">
              <w:rPr>
                <w:rFonts w:ascii="Arial" w:hAnsi="Arial"/>
                <w:sz w:val="18"/>
              </w:rPr>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rsidR="00FD2FF8" w:rsidRPr="005A5509" w:rsidRDefault="00FD2FF8" w:rsidP="003904E3">
            <w:pPr>
              <w:keepNext/>
              <w:keepLines/>
              <w:spacing w:after="0"/>
              <w:rPr>
                <w:rFonts w:ascii="Arial" w:hAnsi="Arial" w:cs="Arial"/>
                <w:sz w:val="18"/>
                <w:szCs w:val="18"/>
              </w:rPr>
            </w:pPr>
            <w:r w:rsidRPr="005A5509">
              <w:rPr>
                <w:rFonts w:ascii="Arial" w:hAnsi="Arial" w:cs="Arial"/>
                <w:sz w:val="18"/>
                <w:szCs w:val="18"/>
              </w:rPr>
              <w:tab/>
              <w:t>Additional Bandwidth Properties</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114" w:author="Luetzenkirchen, Thomas" w:date="2019-03-22T11:03:00Z"/>
              </w:rPr>
            </w:pPr>
            <w:ins w:id="115" w:author="Luetzenkirchen, Thomas" w:date="2019-03-22T11:03:00Z">
              <w:r w:rsidRPr="005A5509">
                <w:t xml:space="preserve">   If </w:t>
              </w:r>
            </w:ins>
            <w:ins w:id="116" w:author="Luetzenkirchen, Thomas" w:date="2019-04-08T11:25:00Z">
              <w:r w:rsidR="002A16E4">
                <w:t xml:space="preserve">RTCP </w:t>
              </w:r>
            </w:ins>
            <w:ins w:id="117" w:author="Luetzenkirchen, Thomas" w:date="2019-03-22T11:03:00Z">
              <w:r>
                <w:t>Delay Budget Information:</w:t>
              </w:r>
            </w:ins>
          </w:p>
          <w:p w:rsidR="003F2F97" w:rsidRDefault="003F2F97" w:rsidP="003904E3">
            <w:pPr>
              <w:pStyle w:val="TAL"/>
              <w:rPr>
                <w:ins w:id="118" w:author="Luetzenkirchen, Thomas" w:date="2019-03-22T11:03:00Z"/>
              </w:rPr>
            </w:pPr>
            <w:ins w:id="119" w:author="Luetzenkirchen, Thomas" w:date="2019-03-22T11:03:00Z">
              <w:r w:rsidRPr="005A5509">
                <w:t xml:space="preserve">      </w:t>
              </w:r>
              <w:r>
                <w:t>DBI</w:t>
              </w:r>
            </w:ins>
          </w:p>
          <w:p w:rsidR="00FD2FF8" w:rsidRPr="005A5509" w:rsidRDefault="00FD2FF8" w:rsidP="003904E3">
            <w:pPr>
              <w:keepNext/>
              <w:keepLines/>
              <w:spacing w:after="0"/>
              <w:rPr>
                <w:rFonts w:ascii="Arial" w:hAnsi="Arial" w:cs="Arial"/>
                <w:sz w:val="18"/>
                <w:szCs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FD2FF8" w:rsidRPr="005A5509" w:rsidRDefault="00FD2FF8" w:rsidP="003904E3">
            <w:pPr>
              <w:keepNext/>
              <w:keepLines/>
              <w:spacing w:after="0"/>
              <w:rPr>
                <w:rFonts w:ascii="Arial" w:hAnsi="Arial"/>
                <w:sz w:val="18"/>
              </w:rPr>
            </w:pPr>
            <w:r w:rsidRPr="005A5509">
              <w:rPr>
                <w:rFonts w:ascii="Arial" w:hAnsi="Arial"/>
                <w:sz w:val="18"/>
              </w:rPr>
              <w:tab/>
              <w:t>Extended Header for CVO</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proofErr w:type="spellStart"/>
            <w:r w:rsidRPr="005A5509">
              <w:rPr>
                <w:rFonts w:ascii="Arial" w:hAnsi="Arial"/>
                <w:sz w:val="18"/>
              </w:rPr>
              <w:t>imageattr</w:t>
            </w:r>
            <w:proofErr w:type="spellEnd"/>
            <w:r w:rsidRPr="005A5509">
              <w:rPr>
                <w:rFonts w:ascii="Arial" w:hAnsi="Arial"/>
                <w:sz w:val="18"/>
              </w:rPr>
              <w:t xml:space="preserve"> negotiation:</w:t>
            </w:r>
          </w:p>
          <w:p w:rsidR="00FD2FF8" w:rsidRPr="005A5509" w:rsidRDefault="00FD2FF8" w:rsidP="003904E3">
            <w:pPr>
              <w:keepNext/>
              <w:keepLines/>
              <w:spacing w:after="0"/>
              <w:rPr>
                <w:rFonts w:ascii="Arial" w:hAnsi="Arial"/>
                <w:sz w:val="18"/>
              </w:rPr>
            </w:pPr>
            <w:r w:rsidRPr="005A5509">
              <w:rPr>
                <w:rFonts w:ascii="Arial" w:hAnsi="Arial"/>
                <w:sz w:val="18"/>
              </w:rPr>
              <w:lastRenderedPageBreak/>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pStyle w:val="TAL"/>
            </w:pPr>
            <w:r w:rsidRPr="005A5509">
              <w:t xml:space="preserve">   }</w:t>
            </w:r>
          </w:p>
        </w:tc>
      </w:tr>
    </w:tbl>
    <w:p w:rsidR="00FD2FF8" w:rsidRPr="005A5509" w:rsidRDefault="00FD2FF8" w:rsidP="00FD2FF8">
      <w:pP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8778AD" w:rsidRDefault="008778AD" w:rsidP="00CA4342">
      <w:pPr>
        <w:jc w:val="center"/>
        <w:rPr>
          <w:noProof/>
        </w:rPr>
      </w:pPr>
    </w:p>
    <w:sectPr w:rsidR="008778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0E4" w:rsidRDefault="002860E4">
      <w:r>
        <w:separator/>
      </w:r>
    </w:p>
  </w:endnote>
  <w:endnote w:type="continuationSeparator" w:id="0">
    <w:p w:rsidR="002860E4" w:rsidRDefault="0028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0E4" w:rsidRDefault="002860E4">
      <w:r>
        <w:separator/>
      </w:r>
    </w:p>
  </w:footnote>
  <w:footnote w:type="continuationSeparator" w:id="0">
    <w:p w:rsidR="002860E4" w:rsidRDefault="00286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0FB" w:rsidRDefault="007A3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0FB" w:rsidRDefault="007A30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0FB" w:rsidRDefault="007A30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0FB" w:rsidRDefault="007A30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E6C044A"/>
    <w:multiLevelType w:val="hybridMultilevel"/>
    <w:tmpl w:val="5E6A90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195AFC"/>
    <w:multiLevelType w:val="hybridMultilevel"/>
    <w:tmpl w:val="9DF8C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5747A1"/>
    <w:multiLevelType w:val="hybridMultilevel"/>
    <w:tmpl w:val="B41AD36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2"/>
  </w:num>
  <w:num w:numId="6">
    <w:abstractNumId w:val="4"/>
  </w:num>
  <w:num w:numId="7">
    <w:abstractNumId w:val="38"/>
  </w:num>
  <w:num w:numId="8">
    <w:abstractNumId w:val="14"/>
  </w:num>
  <w:num w:numId="9">
    <w:abstractNumId w:val="31"/>
  </w:num>
  <w:num w:numId="10">
    <w:abstractNumId w:val="7"/>
  </w:num>
  <w:num w:numId="11">
    <w:abstractNumId w:val="32"/>
  </w:num>
  <w:num w:numId="12">
    <w:abstractNumId w:val="9"/>
  </w:num>
  <w:num w:numId="13">
    <w:abstractNumId w:val="19"/>
  </w:num>
  <w:num w:numId="14">
    <w:abstractNumId w:val="29"/>
  </w:num>
  <w:num w:numId="15">
    <w:abstractNumId w:val="13"/>
  </w:num>
  <w:num w:numId="16">
    <w:abstractNumId w:val="25"/>
  </w:num>
  <w:num w:numId="17">
    <w:abstractNumId w:val="26"/>
  </w:num>
  <w:num w:numId="18">
    <w:abstractNumId w:val="2"/>
  </w:num>
  <w:num w:numId="19">
    <w:abstractNumId w:val="1"/>
  </w:num>
  <w:num w:numId="20">
    <w:abstractNumId w:val="0"/>
  </w:num>
  <w:num w:numId="21">
    <w:abstractNumId w:val="2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2"/>
  </w:num>
  <w:num w:numId="26">
    <w:abstractNumId w:val="6"/>
  </w:num>
  <w:num w:numId="27">
    <w:abstractNumId w:val="18"/>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5"/>
  </w:num>
  <w:num w:numId="32">
    <w:abstractNumId w:val="28"/>
  </w:num>
  <w:num w:numId="33">
    <w:abstractNumId w:val="16"/>
  </w:num>
  <w:num w:numId="34">
    <w:abstractNumId w:val="10"/>
  </w:num>
  <w:num w:numId="35">
    <w:abstractNumId w:val="33"/>
  </w:num>
  <w:num w:numId="36">
    <w:abstractNumId w:val="17"/>
  </w:num>
  <w:num w:numId="37">
    <w:abstractNumId w:val="21"/>
  </w:num>
  <w:num w:numId="38">
    <w:abstractNumId w:val="27"/>
  </w:num>
  <w:num w:numId="39">
    <w:abstractNumId w:val="39"/>
  </w:num>
  <w:num w:numId="40">
    <w:abstractNumId w:val="36"/>
  </w:num>
  <w:num w:numId="41">
    <w:abstractNumId w:val="34"/>
  </w:num>
  <w:num w:numId="42">
    <w:abstractNumId w:val="11"/>
  </w:num>
  <w:num w:numId="43">
    <w:abstractNumId w:val="8"/>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0E32"/>
    <w:rsid w:val="00022E4A"/>
    <w:rsid w:val="00024548"/>
    <w:rsid w:val="000322A8"/>
    <w:rsid w:val="000332E6"/>
    <w:rsid w:val="00050F49"/>
    <w:rsid w:val="00051E3D"/>
    <w:rsid w:val="000562B6"/>
    <w:rsid w:val="000570E6"/>
    <w:rsid w:val="000627B9"/>
    <w:rsid w:val="00063323"/>
    <w:rsid w:val="000735D1"/>
    <w:rsid w:val="00090065"/>
    <w:rsid w:val="00091A2A"/>
    <w:rsid w:val="0009635B"/>
    <w:rsid w:val="000A6394"/>
    <w:rsid w:val="000B1424"/>
    <w:rsid w:val="000B7FED"/>
    <w:rsid w:val="000C038A"/>
    <w:rsid w:val="000C3264"/>
    <w:rsid w:val="000C3C55"/>
    <w:rsid w:val="000C6598"/>
    <w:rsid w:val="000F41D9"/>
    <w:rsid w:val="00113307"/>
    <w:rsid w:val="00121C16"/>
    <w:rsid w:val="00122366"/>
    <w:rsid w:val="00131239"/>
    <w:rsid w:val="00134A13"/>
    <w:rsid w:val="00134B79"/>
    <w:rsid w:val="0014169D"/>
    <w:rsid w:val="00145D43"/>
    <w:rsid w:val="00173243"/>
    <w:rsid w:val="00182DB8"/>
    <w:rsid w:val="00183A02"/>
    <w:rsid w:val="00192C46"/>
    <w:rsid w:val="001A08B3"/>
    <w:rsid w:val="001A7B60"/>
    <w:rsid w:val="001B01FD"/>
    <w:rsid w:val="001B1BCB"/>
    <w:rsid w:val="001B52F0"/>
    <w:rsid w:val="001B7A65"/>
    <w:rsid w:val="001C5CA6"/>
    <w:rsid w:val="001D01A2"/>
    <w:rsid w:val="001D2484"/>
    <w:rsid w:val="001E41DA"/>
    <w:rsid w:val="001E41F3"/>
    <w:rsid w:val="00200579"/>
    <w:rsid w:val="00200B05"/>
    <w:rsid w:val="00213D48"/>
    <w:rsid w:val="00214D0D"/>
    <w:rsid w:val="00216CF4"/>
    <w:rsid w:val="002250D1"/>
    <w:rsid w:val="002301E8"/>
    <w:rsid w:val="00243656"/>
    <w:rsid w:val="00246307"/>
    <w:rsid w:val="00246F49"/>
    <w:rsid w:val="00251603"/>
    <w:rsid w:val="00252866"/>
    <w:rsid w:val="00256668"/>
    <w:rsid w:val="00256DF5"/>
    <w:rsid w:val="0026004D"/>
    <w:rsid w:val="002640DD"/>
    <w:rsid w:val="002647BC"/>
    <w:rsid w:val="00272D76"/>
    <w:rsid w:val="00275D12"/>
    <w:rsid w:val="00276325"/>
    <w:rsid w:val="0028237C"/>
    <w:rsid w:val="00283342"/>
    <w:rsid w:val="00284FEB"/>
    <w:rsid w:val="002860C4"/>
    <w:rsid w:val="002860E4"/>
    <w:rsid w:val="002869FB"/>
    <w:rsid w:val="002925C0"/>
    <w:rsid w:val="00293369"/>
    <w:rsid w:val="0029497F"/>
    <w:rsid w:val="002A16E4"/>
    <w:rsid w:val="002B090E"/>
    <w:rsid w:val="002B1485"/>
    <w:rsid w:val="002B197E"/>
    <w:rsid w:val="002B1F34"/>
    <w:rsid w:val="002B2D9C"/>
    <w:rsid w:val="002B38A0"/>
    <w:rsid w:val="002B5741"/>
    <w:rsid w:val="002B710B"/>
    <w:rsid w:val="002E07A7"/>
    <w:rsid w:val="002E5661"/>
    <w:rsid w:val="002F2182"/>
    <w:rsid w:val="002F3E07"/>
    <w:rsid w:val="002F7B17"/>
    <w:rsid w:val="00305409"/>
    <w:rsid w:val="00326609"/>
    <w:rsid w:val="003334DB"/>
    <w:rsid w:val="00342CBB"/>
    <w:rsid w:val="003532E7"/>
    <w:rsid w:val="0035761B"/>
    <w:rsid w:val="003609EF"/>
    <w:rsid w:val="0036231A"/>
    <w:rsid w:val="003626A2"/>
    <w:rsid w:val="00374DD4"/>
    <w:rsid w:val="00380F05"/>
    <w:rsid w:val="003904E3"/>
    <w:rsid w:val="00390551"/>
    <w:rsid w:val="003A087F"/>
    <w:rsid w:val="003E1A36"/>
    <w:rsid w:val="003F136E"/>
    <w:rsid w:val="003F2F97"/>
    <w:rsid w:val="003F6576"/>
    <w:rsid w:val="003F75F2"/>
    <w:rsid w:val="00410371"/>
    <w:rsid w:val="004104D7"/>
    <w:rsid w:val="00415C9A"/>
    <w:rsid w:val="00416A0C"/>
    <w:rsid w:val="004228C3"/>
    <w:rsid w:val="004242F1"/>
    <w:rsid w:val="00437013"/>
    <w:rsid w:val="00453E18"/>
    <w:rsid w:val="004707B9"/>
    <w:rsid w:val="00482604"/>
    <w:rsid w:val="004878DA"/>
    <w:rsid w:val="00496555"/>
    <w:rsid w:val="004A3CAB"/>
    <w:rsid w:val="004A3D22"/>
    <w:rsid w:val="004B02E0"/>
    <w:rsid w:val="004B733D"/>
    <w:rsid w:val="004B75B7"/>
    <w:rsid w:val="004C0A82"/>
    <w:rsid w:val="004D3FF1"/>
    <w:rsid w:val="004D43CB"/>
    <w:rsid w:val="004E0973"/>
    <w:rsid w:val="004E45B1"/>
    <w:rsid w:val="004F1E25"/>
    <w:rsid w:val="004F34A3"/>
    <w:rsid w:val="00504B29"/>
    <w:rsid w:val="00507D54"/>
    <w:rsid w:val="0051580D"/>
    <w:rsid w:val="00520A78"/>
    <w:rsid w:val="00520C89"/>
    <w:rsid w:val="005229D1"/>
    <w:rsid w:val="005341F8"/>
    <w:rsid w:val="00547111"/>
    <w:rsid w:val="005550D4"/>
    <w:rsid w:val="00573922"/>
    <w:rsid w:val="00574D55"/>
    <w:rsid w:val="0058003B"/>
    <w:rsid w:val="0058298E"/>
    <w:rsid w:val="00583B54"/>
    <w:rsid w:val="005861BB"/>
    <w:rsid w:val="00592D74"/>
    <w:rsid w:val="00594E0D"/>
    <w:rsid w:val="005A179B"/>
    <w:rsid w:val="005A541F"/>
    <w:rsid w:val="005A7990"/>
    <w:rsid w:val="005B646E"/>
    <w:rsid w:val="005D2A8F"/>
    <w:rsid w:val="005D3005"/>
    <w:rsid w:val="005E2C44"/>
    <w:rsid w:val="005E5C5E"/>
    <w:rsid w:val="00615477"/>
    <w:rsid w:val="00620A46"/>
    <w:rsid w:val="00621188"/>
    <w:rsid w:val="006257ED"/>
    <w:rsid w:val="00635016"/>
    <w:rsid w:val="006407A6"/>
    <w:rsid w:val="00646BF7"/>
    <w:rsid w:val="00651B81"/>
    <w:rsid w:val="006703E3"/>
    <w:rsid w:val="0067696B"/>
    <w:rsid w:val="00681E0B"/>
    <w:rsid w:val="00695808"/>
    <w:rsid w:val="00697E92"/>
    <w:rsid w:val="00697F4E"/>
    <w:rsid w:val="006A3888"/>
    <w:rsid w:val="006B46FB"/>
    <w:rsid w:val="006C31AB"/>
    <w:rsid w:val="006E21FB"/>
    <w:rsid w:val="006E52BF"/>
    <w:rsid w:val="006E5923"/>
    <w:rsid w:val="006F1B89"/>
    <w:rsid w:val="006F4CC4"/>
    <w:rsid w:val="00701695"/>
    <w:rsid w:val="007144BB"/>
    <w:rsid w:val="0071485C"/>
    <w:rsid w:val="00723545"/>
    <w:rsid w:val="00725D36"/>
    <w:rsid w:val="00727982"/>
    <w:rsid w:val="00730CB1"/>
    <w:rsid w:val="00735812"/>
    <w:rsid w:val="007458F1"/>
    <w:rsid w:val="00756A2C"/>
    <w:rsid w:val="00760A16"/>
    <w:rsid w:val="007614B7"/>
    <w:rsid w:val="00763295"/>
    <w:rsid w:val="00775B9A"/>
    <w:rsid w:val="00781C68"/>
    <w:rsid w:val="00783323"/>
    <w:rsid w:val="007861C8"/>
    <w:rsid w:val="00792342"/>
    <w:rsid w:val="007977A8"/>
    <w:rsid w:val="007A30FB"/>
    <w:rsid w:val="007B1EED"/>
    <w:rsid w:val="007B512A"/>
    <w:rsid w:val="007B6245"/>
    <w:rsid w:val="007C0FA2"/>
    <w:rsid w:val="007C170A"/>
    <w:rsid w:val="007C2097"/>
    <w:rsid w:val="007C2497"/>
    <w:rsid w:val="007D4D56"/>
    <w:rsid w:val="007D6A07"/>
    <w:rsid w:val="007E3EB4"/>
    <w:rsid w:val="007E7B31"/>
    <w:rsid w:val="007F1A19"/>
    <w:rsid w:val="007F6920"/>
    <w:rsid w:val="007F7259"/>
    <w:rsid w:val="008007A9"/>
    <w:rsid w:val="008034EF"/>
    <w:rsid w:val="008040A8"/>
    <w:rsid w:val="00804C5F"/>
    <w:rsid w:val="00806594"/>
    <w:rsid w:val="008066F5"/>
    <w:rsid w:val="00816376"/>
    <w:rsid w:val="00824FB0"/>
    <w:rsid w:val="008279FA"/>
    <w:rsid w:val="00853F28"/>
    <w:rsid w:val="0086133D"/>
    <w:rsid w:val="008626E7"/>
    <w:rsid w:val="00870EE7"/>
    <w:rsid w:val="008713D4"/>
    <w:rsid w:val="00875731"/>
    <w:rsid w:val="00875DB9"/>
    <w:rsid w:val="008778AD"/>
    <w:rsid w:val="008822B2"/>
    <w:rsid w:val="00891927"/>
    <w:rsid w:val="00896366"/>
    <w:rsid w:val="008A1E50"/>
    <w:rsid w:val="008A35DC"/>
    <w:rsid w:val="008A45A6"/>
    <w:rsid w:val="008A4CDB"/>
    <w:rsid w:val="008A658E"/>
    <w:rsid w:val="008A6A7B"/>
    <w:rsid w:val="008B7690"/>
    <w:rsid w:val="008C3962"/>
    <w:rsid w:val="008D44B0"/>
    <w:rsid w:val="008E4ECD"/>
    <w:rsid w:val="008E5807"/>
    <w:rsid w:val="008F686C"/>
    <w:rsid w:val="0090134F"/>
    <w:rsid w:val="009023A8"/>
    <w:rsid w:val="0090743D"/>
    <w:rsid w:val="009148DE"/>
    <w:rsid w:val="00941E30"/>
    <w:rsid w:val="00955CA2"/>
    <w:rsid w:val="00963213"/>
    <w:rsid w:val="00965288"/>
    <w:rsid w:val="0097692E"/>
    <w:rsid w:val="009777D9"/>
    <w:rsid w:val="00982ACD"/>
    <w:rsid w:val="00990B4D"/>
    <w:rsid w:val="00991B88"/>
    <w:rsid w:val="009935E5"/>
    <w:rsid w:val="009A5753"/>
    <w:rsid w:val="009A579D"/>
    <w:rsid w:val="009A64B7"/>
    <w:rsid w:val="009B1A2C"/>
    <w:rsid w:val="009B1A7E"/>
    <w:rsid w:val="009B41B2"/>
    <w:rsid w:val="009C4CE7"/>
    <w:rsid w:val="009E09A6"/>
    <w:rsid w:val="009E16EC"/>
    <w:rsid w:val="009E3297"/>
    <w:rsid w:val="009E521F"/>
    <w:rsid w:val="009E7C4E"/>
    <w:rsid w:val="009F734F"/>
    <w:rsid w:val="00A129A8"/>
    <w:rsid w:val="00A12BD9"/>
    <w:rsid w:val="00A15E15"/>
    <w:rsid w:val="00A2418E"/>
    <w:rsid w:val="00A246B6"/>
    <w:rsid w:val="00A407A8"/>
    <w:rsid w:val="00A43E66"/>
    <w:rsid w:val="00A4647F"/>
    <w:rsid w:val="00A467D7"/>
    <w:rsid w:val="00A47E70"/>
    <w:rsid w:val="00A50CF0"/>
    <w:rsid w:val="00A54956"/>
    <w:rsid w:val="00A6693C"/>
    <w:rsid w:val="00A7671C"/>
    <w:rsid w:val="00A8198C"/>
    <w:rsid w:val="00A85140"/>
    <w:rsid w:val="00A85E04"/>
    <w:rsid w:val="00AA2CBC"/>
    <w:rsid w:val="00AA4B35"/>
    <w:rsid w:val="00AA720A"/>
    <w:rsid w:val="00AA7A4D"/>
    <w:rsid w:val="00AB5C42"/>
    <w:rsid w:val="00AC5820"/>
    <w:rsid w:val="00AC6C59"/>
    <w:rsid w:val="00AD1CD8"/>
    <w:rsid w:val="00AE33B1"/>
    <w:rsid w:val="00AE5286"/>
    <w:rsid w:val="00AF5224"/>
    <w:rsid w:val="00AF7E69"/>
    <w:rsid w:val="00B01C2C"/>
    <w:rsid w:val="00B0202B"/>
    <w:rsid w:val="00B20BF2"/>
    <w:rsid w:val="00B24DAF"/>
    <w:rsid w:val="00B258BB"/>
    <w:rsid w:val="00B30866"/>
    <w:rsid w:val="00B35195"/>
    <w:rsid w:val="00B42EC9"/>
    <w:rsid w:val="00B67B97"/>
    <w:rsid w:val="00B737F7"/>
    <w:rsid w:val="00B968C8"/>
    <w:rsid w:val="00B97441"/>
    <w:rsid w:val="00BA3EC5"/>
    <w:rsid w:val="00BA51D9"/>
    <w:rsid w:val="00BA66F5"/>
    <w:rsid w:val="00BB5DFC"/>
    <w:rsid w:val="00BB7866"/>
    <w:rsid w:val="00BB7DDE"/>
    <w:rsid w:val="00BC7FD3"/>
    <w:rsid w:val="00BD279D"/>
    <w:rsid w:val="00BD6BB8"/>
    <w:rsid w:val="00BE3604"/>
    <w:rsid w:val="00C25A58"/>
    <w:rsid w:val="00C50D64"/>
    <w:rsid w:val="00C5659F"/>
    <w:rsid w:val="00C6699E"/>
    <w:rsid w:val="00C66BA2"/>
    <w:rsid w:val="00C7099E"/>
    <w:rsid w:val="00C71759"/>
    <w:rsid w:val="00C73DC5"/>
    <w:rsid w:val="00C74C6C"/>
    <w:rsid w:val="00C76A3C"/>
    <w:rsid w:val="00C821C6"/>
    <w:rsid w:val="00C8438D"/>
    <w:rsid w:val="00C914CB"/>
    <w:rsid w:val="00C95985"/>
    <w:rsid w:val="00CA2DCE"/>
    <w:rsid w:val="00CA4342"/>
    <w:rsid w:val="00CA46D1"/>
    <w:rsid w:val="00CA5A9A"/>
    <w:rsid w:val="00CC5026"/>
    <w:rsid w:val="00CC50A0"/>
    <w:rsid w:val="00CC68D0"/>
    <w:rsid w:val="00CD1439"/>
    <w:rsid w:val="00CE2753"/>
    <w:rsid w:val="00D03194"/>
    <w:rsid w:val="00D03F9A"/>
    <w:rsid w:val="00D06D51"/>
    <w:rsid w:val="00D11E9E"/>
    <w:rsid w:val="00D12FD7"/>
    <w:rsid w:val="00D13B24"/>
    <w:rsid w:val="00D17419"/>
    <w:rsid w:val="00D20967"/>
    <w:rsid w:val="00D20A26"/>
    <w:rsid w:val="00D20CE2"/>
    <w:rsid w:val="00D220F7"/>
    <w:rsid w:val="00D24991"/>
    <w:rsid w:val="00D44E7B"/>
    <w:rsid w:val="00D474E3"/>
    <w:rsid w:val="00D50255"/>
    <w:rsid w:val="00D64F7B"/>
    <w:rsid w:val="00D7735F"/>
    <w:rsid w:val="00DA0954"/>
    <w:rsid w:val="00DA658C"/>
    <w:rsid w:val="00DA697A"/>
    <w:rsid w:val="00DA6F51"/>
    <w:rsid w:val="00DB0D24"/>
    <w:rsid w:val="00DB5B43"/>
    <w:rsid w:val="00DD08F3"/>
    <w:rsid w:val="00DD1E22"/>
    <w:rsid w:val="00DE34CF"/>
    <w:rsid w:val="00DE6ED7"/>
    <w:rsid w:val="00E13F3D"/>
    <w:rsid w:val="00E214B5"/>
    <w:rsid w:val="00E34898"/>
    <w:rsid w:val="00E3521E"/>
    <w:rsid w:val="00E410A9"/>
    <w:rsid w:val="00E44FCC"/>
    <w:rsid w:val="00E63FF0"/>
    <w:rsid w:val="00E667C8"/>
    <w:rsid w:val="00E760AC"/>
    <w:rsid w:val="00E919BE"/>
    <w:rsid w:val="00EA63EF"/>
    <w:rsid w:val="00EB09B7"/>
    <w:rsid w:val="00EB5842"/>
    <w:rsid w:val="00EB7380"/>
    <w:rsid w:val="00EE5EDA"/>
    <w:rsid w:val="00EE7D7C"/>
    <w:rsid w:val="00EF1AA0"/>
    <w:rsid w:val="00F04EE6"/>
    <w:rsid w:val="00F06418"/>
    <w:rsid w:val="00F11FE6"/>
    <w:rsid w:val="00F15A50"/>
    <w:rsid w:val="00F165C7"/>
    <w:rsid w:val="00F23A82"/>
    <w:rsid w:val="00F25266"/>
    <w:rsid w:val="00F25369"/>
    <w:rsid w:val="00F254A6"/>
    <w:rsid w:val="00F25D98"/>
    <w:rsid w:val="00F300FB"/>
    <w:rsid w:val="00F35424"/>
    <w:rsid w:val="00F44962"/>
    <w:rsid w:val="00F44C20"/>
    <w:rsid w:val="00F7175B"/>
    <w:rsid w:val="00F7263B"/>
    <w:rsid w:val="00F73B0D"/>
    <w:rsid w:val="00F86617"/>
    <w:rsid w:val="00FA107C"/>
    <w:rsid w:val="00FA476C"/>
    <w:rsid w:val="00FB08BD"/>
    <w:rsid w:val="00FB1955"/>
    <w:rsid w:val="00FB6386"/>
    <w:rsid w:val="00FC6B1A"/>
    <w:rsid w:val="00FD2FF8"/>
    <w:rsid w:val="00FD7840"/>
    <w:rsid w:val="00FF2065"/>
    <w:rsid w:val="00FF4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 w:type="paragraph" w:customStyle="1" w:styleId="enumlev1">
    <w:name w:val="enumlev1"/>
    <w:basedOn w:val="Normal"/>
    <w:semiHidden/>
    <w:rsid w:val="00DA65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1F683-D7D0-40E6-B67C-0D07FD23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5906</TotalTime>
  <Pages>21</Pages>
  <Words>9163</Words>
  <Characters>50743</Characters>
  <Application>Microsoft Office Word</Application>
  <DocSecurity>0</DocSecurity>
  <Lines>1983</Lines>
  <Paragraphs>1228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56</cp:revision>
  <cp:lastPrinted>1899-12-31T23:00:00Z</cp:lastPrinted>
  <dcterms:created xsi:type="dcterms:W3CDTF">2019-02-04T08:31:00Z</dcterms:created>
  <dcterms:modified xsi:type="dcterms:W3CDTF">2019-04-08T10:43:00Z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P. R. China</vt:lpwstr>
  </property>
  <property fmtid="{D5CDD505-2E9C-101B-9397-08002B2CF9AE}" pid="7" name="StartDate">
    <vt:lpwstr>08th</vt:lpwstr>
  </property>
  <property fmtid="{D5CDD505-2E9C-101B-9397-08002B2CF9AE}" pid="8" name="EndDate">
    <vt:lpwstr>12th April 2019</vt:lpwstr>
  </property>
  <property fmtid="{D5CDD505-2E9C-101B-9397-08002B2CF9AE}" pid="9" name="Tdoc#">
    <vt:lpwstr>C4-191323</vt:lpwstr>
  </property>
  <property fmtid="{D5CDD505-2E9C-101B-9397-08002B2CF9AE}" pid="10" name="Spec#">
    <vt:lpwstr>29.333</vt:lpwstr>
  </property>
  <property fmtid="{D5CDD505-2E9C-101B-9397-08002B2CF9AE}" pid="11" name="Cr#">
    <vt:lpwstr>0099</vt:lpwstr>
  </property>
  <property fmtid="{D5CDD505-2E9C-101B-9397-08002B2CF9AE}" pid="12" name="Revision">
    <vt:lpwstr>1</vt:lpwstr>
  </property>
  <property fmtid="{D5CDD505-2E9C-101B-9397-08002B2CF9AE}" pid="13" name="Version">
    <vt:lpwstr>15.0.0</vt:lpwstr>
  </property>
  <property fmtid="{D5CDD505-2E9C-101B-9397-08002B2CF9AE}" pid="14" name="CrTitle">
    <vt:lpwstr>Mp interface enhancements to support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E2E_DELAY-CT</vt:lpwstr>
  </property>
  <property fmtid="{D5CDD505-2E9C-101B-9397-08002B2CF9AE}" pid="18" name="Cat">
    <vt:lpwstr>B</vt:lpwstr>
  </property>
  <property fmtid="{D5CDD505-2E9C-101B-9397-08002B2CF9AE}" pid="19" name="ResDate">
    <vt:lpwstr>2019-04-08</vt:lpwstr>
  </property>
  <property fmtid="{D5CDD505-2E9C-101B-9397-08002B2CF9AE}" pid="20" name="Release">
    <vt:lpwstr>Rel-16</vt:lpwstr>
  </property>
  <property fmtid="{D5CDD505-2E9C-101B-9397-08002B2CF9AE}" pid="21" name="TitusGUID">
    <vt:lpwstr>24303ca0-b9d7-4aa0-9355-849f2169b172</vt:lpwstr>
  </property>
  <property fmtid="{D5CDD505-2E9C-101B-9397-08002B2CF9AE}" pid="22" name="CTP_TimeStamp">
    <vt:lpwstr>2019-04-08 10:43:50Z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